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3BFA8E3B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#10</w:t>
      </w:r>
      <w:r w:rsidR="00280061">
        <w:rPr>
          <w:rFonts w:ascii="Arial" w:eastAsia="Times New Roman" w:hAnsi="Arial"/>
          <w:b/>
          <w:sz w:val="24"/>
          <w:szCs w:val="24"/>
        </w:rPr>
        <w:t>7-bis-e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935474">
        <w:rPr>
          <w:rFonts w:ascii="Arial" w:hAnsi="Arial" w:cs="Arial"/>
          <w:b/>
          <w:bCs/>
          <w:color w:val="000000"/>
          <w:sz w:val="26"/>
          <w:szCs w:val="26"/>
        </w:rPr>
        <w:t>201795</w:t>
      </w:r>
    </w:p>
    <w:p w14:paraId="55C39378" w14:textId="560D171B" w:rsidR="00E85CB2" w:rsidRDefault="00280061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E-meeting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1A3F81">
        <w:rPr>
          <w:rFonts w:ascii="Arial" w:hAnsi="Arial"/>
          <w:b/>
          <w:sz w:val="24"/>
          <w:szCs w:val="24"/>
          <w:lang w:eastAsia="zh-CN"/>
        </w:rPr>
        <w:t>Apr 20</w:t>
      </w:r>
      <w:r w:rsidR="00E85CB2" w:rsidRPr="0069276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1A3F81">
        <w:rPr>
          <w:rFonts w:ascii="Arial" w:hAnsi="Arial"/>
          <w:b/>
          <w:sz w:val="24"/>
          <w:szCs w:val="24"/>
          <w:lang w:eastAsia="zh-CN"/>
        </w:rPr>
        <w:t>Apr 30</w:t>
      </w:r>
      <w:r w:rsidR="00E85CB2" w:rsidRPr="00CD3C8C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F761DA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E85CB2">
        <w:rPr>
          <w:rFonts w:ascii="Arial" w:hAnsi="Arial"/>
          <w:b/>
          <w:sz w:val="24"/>
          <w:szCs w:val="24"/>
          <w:lang w:eastAsia="zh-CN"/>
        </w:rPr>
        <w:t>,</w:t>
      </w:r>
      <w:r w:rsidR="00E85CB2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1A3F81">
        <w:rPr>
          <w:rFonts w:ascii="Arial" w:hAnsi="Arial"/>
          <w:b/>
          <w:sz w:val="24"/>
          <w:szCs w:val="24"/>
          <w:lang w:eastAsia="zh-CN"/>
        </w:rPr>
        <w:t>20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2F01D7C6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997744">
        <w:rPr>
          <w:rFonts w:ascii="Arial" w:eastAsia="Times New Roman" w:hAnsi="Arial" w:cs="Arial"/>
          <w:b/>
          <w:bCs/>
          <w:sz w:val="24"/>
        </w:rPr>
        <w:t>15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997744">
        <w:rPr>
          <w:rFonts w:ascii="Arial" w:eastAsia="Times New Roman" w:hAnsi="Arial" w:cs="Arial"/>
          <w:b/>
          <w:bCs/>
          <w:sz w:val="24"/>
        </w:rPr>
        <w:t>2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935474">
        <w:rPr>
          <w:rFonts w:ascii="Arial" w:eastAsia="Times New Roman" w:hAnsi="Arial" w:cs="Arial"/>
          <w:b/>
          <w:bCs/>
          <w:sz w:val="24"/>
        </w:rPr>
        <w:t>3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7F78735E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B552AA" w:rsidRPr="00B552AA">
        <w:rPr>
          <w:rFonts w:ascii="Arial" w:eastAsia="Times New Roman" w:hAnsi="Arial" w:cs="Arial"/>
          <w:b/>
          <w:bCs/>
          <w:sz w:val="24"/>
        </w:rPr>
        <w:t xml:space="preserve">(TP for </w:t>
      </w:r>
      <w:proofErr w:type="spellStart"/>
      <w:r w:rsidR="00B552AA" w:rsidRPr="00B552AA">
        <w:rPr>
          <w:rFonts w:ascii="Arial" w:eastAsia="Times New Roman" w:hAnsi="Arial" w:cs="Arial"/>
          <w:b/>
          <w:bCs/>
          <w:sz w:val="24"/>
        </w:rPr>
        <w:t>NR_Mob_enh</w:t>
      </w:r>
      <w:proofErr w:type="spellEnd"/>
      <w:r w:rsidR="00B552AA" w:rsidRPr="00B552AA">
        <w:rPr>
          <w:rFonts w:ascii="Arial" w:eastAsia="Times New Roman" w:hAnsi="Arial" w:cs="Arial"/>
          <w:b/>
          <w:bCs/>
          <w:sz w:val="24"/>
        </w:rPr>
        <w:t xml:space="preserve"> BL CR for TS 38.423)</w:t>
      </w:r>
      <w:r w:rsidR="00B552AA">
        <w:rPr>
          <w:rFonts w:ascii="Arial" w:eastAsia="Times New Roman" w:hAnsi="Arial" w:cs="Arial"/>
          <w:b/>
          <w:bCs/>
          <w:sz w:val="24"/>
        </w:rPr>
        <w:t xml:space="preserve"> </w:t>
      </w:r>
      <w:r w:rsidR="00B552AA" w:rsidRPr="00B552AA">
        <w:rPr>
          <w:rFonts w:ascii="Arial" w:eastAsia="Times New Roman" w:hAnsi="Arial" w:cs="Arial"/>
          <w:b/>
          <w:bCs/>
          <w:sz w:val="24"/>
        </w:rPr>
        <w:t xml:space="preserve">Remaining issues in DAPS handover over </w:t>
      </w:r>
      <w:proofErr w:type="spellStart"/>
      <w:r w:rsidR="00B552AA" w:rsidRPr="00B552AA">
        <w:rPr>
          <w:rFonts w:ascii="Arial" w:eastAsia="Times New Roman" w:hAnsi="Arial" w:cs="Arial"/>
          <w:b/>
          <w:bCs/>
          <w:sz w:val="24"/>
        </w:rPr>
        <w:t>Xn</w:t>
      </w:r>
      <w:proofErr w:type="spellEnd"/>
    </w:p>
    <w:p w14:paraId="44351AFC" w14:textId="63E9BDA0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proofErr w:type="spellStart"/>
      <w:r w:rsidR="00BA2869" w:rsidRPr="00BA2869">
        <w:rPr>
          <w:rFonts w:ascii="Arial" w:eastAsia="Times New Roman" w:hAnsi="Arial" w:cs="Arial"/>
          <w:b/>
          <w:bCs/>
          <w:sz w:val="24"/>
        </w:rPr>
        <w:t>NR_Mob_enh</w:t>
      </w:r>
      <w:proofErr w:type="spellEnd"/>
      <w:r w:rsidR="00BA2869" w:rsidRPr="00BA2869">
        <w:rPr>
          <w:rFonts w:ascii="Arial" w:eastAsia="Times New Roman" w:hAnsi="Arial" w:cs="Arial"/>
          <w:b/>
          <w:bCs/>
          <w:sz w:val="24"/>
        </w:rPr>
        <w:t xml:space="preserve">-Core </w:t>
      </w:r>
      <w:r w:rsidR="00E5213F" w:rsidRPr="00E5213F">
        <w:rPr>
          <w:rFonts w:ascii="Arial" w:eastAsia="Times New Roman" w:hAnsi="Arial" w:cs="Arial"/>
          <w:b/>
          <w:bCs/>
          <w:sz w:val="24"/>
        </w:rPr>
        <w:t>– Release 16</w:t>
      </w:r>
      <w:bookmarkStart w:id="1" w:name="_GoBack"/>
      <w:bookmarkEnd w:id="1"/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7A42B56F" w14:textId="75F58AD5" w:rsidR="008E72F8" w:rsidRDefault="00284787" w:rsidP="00E85CB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4650B68" wp14:editId="71234B7B">
                <wp:simplePos x="0" y="0"/>
                <wp:positionH relativeFrom="margin">
                  <wp:posOffset>28575</wp:posOffset>
                </wp:positionH>
                <wp:positionV relativeFrom="paragraph">
                  <wp:posOffset>557530</wp:posOffset>
                </wp:positionV>
                <wp:extent cx="5886450" cy="1404620"/>
                <wp:effectExtent l="0" t="0" r="1905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2E90E5" w14:textId="4A0BB367" w:rsidR="00DB1313" w:rsidRPr="00B26162" w:rsidRDefault="0028478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</w:pPr>
                            <w:r w:rsidRPr="00B26162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Agreements</w:t>
                            </w:r>
                            <w:r w:rsidR="004447AD" w:rsidRPr="00B26162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 xml:space="preserve"> </w:t>
                            </w:r>
                            <w:r w:rsidR="00C67812" w:rsidRPr="00B26162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on</w:t>
                            </w:r>
                            <w:r w:rsidR="004447AD" w:rsidRPr="00B26162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 xml:space="preserve"> DAPS </w:t>
                            </w:r>
                            <w:r w:rsidR="00E30167" w:rsidRPr="00B26162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 xml:space="preserve">HO </w:t>
                            </w:r>
                            <w:r w:rsidR="00A273F4" w:rsidRPr="00B26162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indicator:</w:t>
                            </w:r>
                          </w:p>
                          <w:p w14:paraId="47185196" w14:textId="77777777" w:rsidR="00C67812" w:rsidRPr="00B26162" w:rsidRDefault="00C67812" w:rsidP="00C67812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B2616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The DAPS HO indicator is configured per E-RAB/DRB, and check RAN2’s discussion, if the indication is not included in the RRC container, it should be added into the handover request message over X2/</w:t>
                            </w:r>
                            <w:proofErr w:type="spellStart"/>
                            <w:r w:rsidRPr="00B2616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Xn</w:t>
                            </w:r>
                            <w:proofErr w:type="spellEnd"/>
                            <w:r w:rsidRPr="00B2616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interface.</w:t>
                            </w:r>
                          </w:p>
                          <w:p w14:paraId="5EFBFF0C" w14:textId="33B25B60" w:rsidR="00A273F4" w:rsidRPr="00B26162" w:rsidRDefault="00C67812" w:rsidP="00C67812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B2616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Add the DAPS indicator in the E-RABs To Be Setup Item IE for X2 interface.</w:t>
                            </w:r>
                          </w:p>
                          <w:p w14:paraId="12482CAF" w14:textId="77777777" w:rsidR="00E30167" w:rsidRPr="00B26162" w:rsidRDefault="00E30167" w:rsidP="00C6781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</w:pPr>
                            <w:r w:rsidRPr="00B26162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Agreements on DAPS HO fallback mechanism:</w:t>
                            </w:r>
                          </w:p>
                          <w:p w14:paraId="02AFDFFB" w14:textId="6C85427F" w:rsidR="000563F1" w:rsidRPr="00B26162" w:rsidRDefault="000563F1" w:rsidP="000563F1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B2616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During X2/</w:t>
                            </w:r>
                            <w:proofErr w:type="spellStart"/>
                            <w:r w:rsidRPr="00B2616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Xn</w:t>
                            </w:r>
                            <w:proofErr w:type="spellEnd"/>
                            <w:r w:rsidRPr="00B2616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based DAPS HO, if target cell does not support DAPS operations, the fallback mechanism should be allowed over X2/</w:t>
                            </w:r>
                            <w:proofErr w:type="spellStart"/>
                            <w:r w:rsidRPr="00B2616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Xn</w:t>
                            </w:r>
                            <w:proofErr w:type="spellEnd"/>
                            <w:r w:rsidRPr="00B2616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interface.</w:t>
                            </w:r>
                          </w:p>
                          <w:p w14:paraId="3030475F" w14:textId="77777777" w:rsidR="000563F1" w:rsidRPr="00B26162" w:rsidRDefault="000563F1" w:rsidP="000563F1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B2616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Through the explicit IE over the X2/</w:t>
                            </w:r>
                            <w:proofErr w:type="spellStart"/>
                            <w:r w:rsidRPr="00B2616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Xn</w:t>
                            </w:r>
                            <w:proofErr w:type="spellEnd"/>
                            <w:r w:rsidRPr="00B2616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interface, source cell obtains the fallback result from target cell.</w:t>
                            </w:r>
                          </w:p>
                          <w:p w14:paraId="49DB27CE" w14:textId="506BB5ED" w:rsidR="00284787" w:rsidRDefault="000563F1">
                            <w:r w:rsidRPr="00B2616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Left to target node implementation to decide </w:t>
                            </w:r>
                            <w:proofErr w:type="gramStart"/>
                            <w:r w:rsidRPr="00B2616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whether or not</w:t>
                            </w:r>
                            <w:proofErr w:type="gramEnd"/>
                            <w:r w:rsidRPr="00B2616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to fallback to legacy HO or reject the HO.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4650B6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25pt;margin-top:43.9pt;width:463.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">
                <v:textbox style="mso-fit-shape-to-text:t">
                  <w:txbxContent>
                    <w:p w14:paraId="7B2E90E5" w14:textId="4A0BB367" w:rsidR="00DB1313" w:rsidRPr="00B26162" w:rsidRDefault="00284787">
                      <w:pPr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</w:pPr>
                      <w:r w:rsidRPr="00B26162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Agreements</w:t>
                      </w:r>
                      <w:r w:rsidR="004447AD" w:rsidRPr="00B26162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 xml:space="preserve"> </w:t>
                      </w:r>
                      <w:r w:rsidR="00C67812" w:rsidRPr="00B26162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on</w:t>
                      </w:r>
                      <w:r w:rsidR="004447AD" w:rsidRPr="00B26162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 xml:space="preserve"> DAPS </w:t>
                      </w:r>
                      <w:r w:rsidR="00E30167" w:rsidRPr="00B26162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 xml:space="preserve">HO </w:t>
                      </w:r>
                      <w:r w:rsidR="00A273F4" w:rsidRPr="00B26162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indicator:</w:t>
                      </w:r>
                    </w:p>
                    <w:p w14:paraId="47185196" w14:textId="77777777" w:rsidR="00C67812" w:rsidRPr="00B26162" w:rsidRDefault="00C67812" w:rsidP="00C67812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B26162">
                        <w:rPr>
                          <w:rFonts w:ascii="Arial" w:hAnsi="Arial" w:cs="Arial"/>
                          <w:b/>
                          <w:bCs/>
                        </w:rPr>
                        <w:t>The DAPS HO indicator is configured per E-RAB/DRB, and check RAN2’s discussion, if the indication is not included in the RRC container, it should be added into the handover request message over X2/Xn interface.</w:t>
                      </w:r>
                    </w:p>
                    <w:p w14:paraId="5EFBFF0C" w14:textId="33B25B60" w:rsidR="00A273F4" w:rsidRPr="00B26162" w:rsidRDefault="00C67812" w:rsidP="00C67812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B26162">
                        <w:rPr>
                          <w:rFonts w:ascii="Arial" w:hAnsi="Arial" w:cs="Arial"/>
                          <w:b/>
                          <w:bCs/>
                        </w:rPr>
                        <w:t>Add the DAPS indicator in the E-RABs To Be Setup Item IE for X2 interface.</w:t>
                      </w:r>
                    </w:p>
                    <w:p w14:paraId="12482CAF" w14:textId="77777777" w:rsidR="00E30167" w:rsidRPr="00B26162" w:rsidRDefault="00E30167" w:rsidP="00C67812">
                      <w:pPr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</w:pPr>
                      <w:r w:rsidRPr="00B26162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Agreements on DAPS HO fallback mechanism:</w:t>
                      </w:r>
                    </w:p>
                    <w:p w14:paraId="02AFDFFB" w14:textId="6C85427F" w:rsidR="000563F1" w:rsidRPr="00B26162" w:rsidRDefault="000563F1" w:rsidP="000563F1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B26162">
                        <w:rPr>
                          <w:rFonts w:ascii="Arial" w:hAnsi="Arial" w:cs="Arial"/>
                          <w:b/>
                          <w:bCs/>
                        </w:rPr>
                        <w:t>During X2/Xn based DAPS HO, if target cell does not support DAPS operations, the fallback mechanism should be allowed over X2/Xn interface.</w:t>
                      </w:r>
                    </w:p>
                    <w:p w14:paraId="3030475F" w14:textId="77777777" w:rsidR="000563F1" w:rsidRPr="00B26162" w:rsidRDefault="000563F1" w:rsidP="000563F1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B26162">
                        <w:rPr>
                          <w:rFonts w:ascii="Arial" w:hAnsi="Arial" w:cs="Arial"/>
                          <w:b/>
                          <w:bCs/>
                        </w:rPr>
                        <w:t>Through the explicit IE over the X2/Xn interface, source cell obtains the fallback result from target cell.</w:t>
                      </w:r>
                    </w:p>
                    <w:p w14:paraId="49DB27CE" w14:textId="506BB5ED" w:rsidR="00284787" w:rsidRDefault="000563F1">
                      <w:r w:rsidRPr="00B26162">
                        <w:rPr>
                          <w:rFonts w:ascii="Arial" w:hAnsi="Arial" w:cs="Arial"/>
                          <w:b/>
                          <w:bCs/>
                        </w:rPr>
                        <w:t>Left to target node implementation to decide whether or not to fallback to legacy HO or reject the HO.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21786">
        <w:t xml:space="preserve">It </w:t>
      </w:r>
      <w:r w:rsidR="00846B52">
        <w:t>was</w:t>
      </w:r>
      <w:r w:rsidR="00F21786">
        <w:t xml:space="preserve"> agreed in </w:t>
      </w:r>
      <w:r w:rsidR="001E2BC5">
        <w:t xml:space="preserve">the previous </w:t>
      </w:r>
      <w:r w:rsidR="00F21786">
        <w:t>RAN3</w:t>
      </w:r>
      <w:r w:rsidR="001E2BC5">
        <w:t xml:space="preserve"> #107-e meeting </w:t>
      </w:r>
      <w:r w:rsidR="007D263D">
        <w:t xml:space="preserve">[1] </w:t>
      </w:r>
      <w:r w:rsidR="001E2BC5">
        <w:t xml:space="preserve">that DAPS </w:t>
      </w:r>
      <w:r w:rsidR="00846B52">
        <w:t xml:space="preserve">handover indication per E-RAB/DRB </w:t>
      </w:r>
      <w:r w:rsidR="005B7770">
        <w:t xml:space="preserve">would be supported </w:t>
      </w:r>
      <w:r w:rsidR="0013213D">
        <w:t xml:space="preserve">in </w:t>
      </w:r>
      <w:proofErr w:type="spellStart"/>
      <w:r w:rsidR="0013213D">
        <w:t>Xn</w:t>
      </w:r>
      <w:proofErr w:type="spellEnd"/>
      <w:r w:rsidR="0013213D">
        <w:t xml:space="preserve">/X2 </w:t>
      </w:r>
      <w:proofErr w:type="spellStart"/>
      <w:r w:rsidR="006732B3">
        <w:t>signaling</w:t>
      </w:r>
      <w:proofErr w:type="spellEnd"/>
      <w:r w:rsidR="0057120B">
        <w:t xml:space="preserve"> of DAPS handover request</w:t>
      </w:r>
      <w:r w:rsidR="006732B3">
        <w:t xml:space="preserve">. It was also agreed that </w:t>
      </w:r>
      <w:r w:rsidR="001B5609">
        <w:t>a</w:t>
      </w:r>
      <w:r w:rsidR="006732B3">
        <w:t xml:space="preserve"> fallback mechanism </w:t>
      </w:r>
      <w:r w:rsidR="001B5609">
        <w:t xml:space="preserve">will be supported in case the target node is </w:t>
      </w:r>
      <w:r w:rsidR="00E00E10">
        <w:t xml:space="preserve">not able to support DAPS handover. The </w:t>
      </w:r>
      <w:r w:rsidR="008E72F8">
        <w:t xml:space="preserve">set of </w:t>
      </w:r>
      <w:r w:rsidR="00E00E10">
        <w:t>agreements are as below:</w:t>
      </w:r>
    </w:p>
    <w:p w14:paraId="0919051B" w14:textId="77777777" w:rsidR="00476B61" w:rsidRDefault="00476B61" w:rsidP="00E85CB2"/>
    <w:p w14:paraId="19207CC9" w14:textId="023C0BAA" w:rsidR="007B20DE" w:rsidRDefault="00C15B61" w:rsidP="00E85CB2">
      <w:r>
        <w:t xml:space="preserve">In this </w:t>
      </w:r>
      <w:r w:rsidR="00D27D3C">
        <w:t xml:space="preserve">contribution, we discuss the </w:t>
      </w:r>
      <w:r w:rsidR="005B3882">
        <w:t xml:space="preserve">following </w:t>
      </w:r>
      <w:r w:rsidR="00B26162">
        <w:t xml:space="preserve">remaining issues in </w:t>
      </w:r>
      <w:proofErr w:type="spellStart"/>
      <w:r w:rsidR="00B26162">
        <w:t>Xn</w:t>
      </w:r>
      <w:proofErr w:type="spellEnd"/>
      <w:r w:rsidR="00B26162">
        <w:t>/X2 based DAPS handover</w:t>
      </w:r>
      <w:r w:rsidR="005B3882">
        <w:t>:</w:t>
      </w:r>
    </w:p>
    <w:p w14:paraId="00372C8C" w14:textId="77777777" w:rsidR="009215EA" w:rsidRDefault="009215EA" w:rsidP="005B3882">
      <w:pPr>
        <w:pStyle w:val="ListParagraph"/>
        <w:numPr>
          <w:ilvl w:val="0"/>
          <w:numId w:val="43"/>
        </w:numPr>
      </w:pPr>
      <w:r>
        <w:t>Whether the target node should provide a per E-RAB/DRB response to the per E-RAB/DRB DAPS handover request;</w:t>
      </w:r>
    </w:p>
    <w:p w14:paraId="2A15120A" w14:textId="2229534D" w:rsidR="005B3882" w:rsidRDefault="009215EA" w:rsidP="005B3882">
      <w:pPr>
        <w:pStyle w:val="ListParagraph"/>
        <w:numPr>
          <w:ilvl w:val="0"/>
          <w:numId w:val="43"/>
        </w:numPr>
      </w:pPr>
      <w:r>
        <w:t xml:space="preserve">The response the target node </w:t>
      </w:r>
      <w:r w:rsidR="00B427F5">
        <w:t xml:space="preserve">should </w:t>
      </w:r>
      <w:r>
        <w:t xml:space="preserve">provide to </w:t>
      </w:r>
      <w:r w:rsidR="00AB7BEA">
        <w:t>a</w:t>
      </w:r>
      <w:r>
        <w:t xml:space="preserve"> </w:t>
      </w:r>
      <w:r w:rsidR="009054E2">
        <w:t xml:space="preserve">DAPS </w:t>
      </w:r>
      <w:r w:rsidR="00AB7BEA">
        <w:t>handover request inclu</w:t>
      </w:r>
      <w:r w:rsidR="0045741A">
        <w:t>d</w:t>
      </w:r>
      <w:r w:rsidR="00AB7BEA">
        <w:t xml:space="preserve">ing </w:t>
      </w:r>
      <w:r w:rsidR="0045741A">
        <w:t>indication of the fallback mechanism in case DAPS handover is not supported by it.</w:t>
      </w:r>
      <w:r w:rsidR="00AB7BEA">
        <w:t xml:space="preserve"> </w:t>
      </w:r>
      <w:r>
        <w:t xml:space="preserve">  </w:t>
      </w:r>
    </w:p>
    <w:p w14:paraId="7295C54D" w14:textId="10819184" w:rsidR="00BB2EA0" w:rsidRPr="00B822BA" w:rsidRDefault="00A018C8" w:rsidP="00D9168D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Target node response to a DAPS handover request</w:t>
      </w:r>
      <w:r w:rsidR="00BB2EA0">
        <w:t xml:space="preserve"> </w:t>
      </w:r>
      <w:bookmarkStart w:id="2" w:name="_Ref535308766"/>
      <w:bookmarkStart w:id="3" w:name="_Ref535492080"/>
      <w:r w:rsidR="00BB2EA0" w:rsidRPr="00B822BA">
        <w:rPr>
          <w:sz w:val="20"/>
        </w:rPr>
        <w:t xml:space="preserve">    </w:t>
      </w:r>
    </w:p>
    <w:bookmarkEnd w:id="2"/>
    <w:bookmarkEnd w:id="3"/>
    <w:p w14:paraId="5DA60717" w14:textId="15554EFD" w:rsidR="00981FA9" w:rsidRDefault="00F74544" w:rsidP="007D14E8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Regarding the question </w:t>
      </w:r>
      <w:r w:rsidR="0074495B">
        <w:rPr>
          <w:i w:val="0"/>
          <w:color w:val="auto"/>
          <w:sz w:val="20"/>
          <w:szCs w:val="20"/>
          <w:lang w:val="en-US"/>
        </w:rPr>
        <w:t xml:space="preserve">whether the target node should provide a per E-RAB/DRB response </w:t>
      </w:r>
      <w:r w:rsidR="00D06F26">
        <w:rPr>
          <w:i w:val="0"/>
          <w:color w:val="auto"/>
          <w:sz w:val="20"/>
          <w:szCs w:val="20"/>
          <w:lang w:val="en-US"/>
        </w:rPr>
        <w:t xml:space="preserve">to the </w:t>
      </w:r>
      <w:r w:rsidR="00D06F26" w:rsidRPr="00D06F26">
        <w:rPr>
          <w:i w:val="0"/>
          <w:color w:val="auto"/>
          <w:sz w:val="20"/>
          <w:szCs w:val="20"/>
          <w:lang w:val="en-US"/>
        </w:rPr>
        <w:t>per E-RAB/DRB DAPS handover request</w:t>
      </w:r>
      <w:r w:rsidR="00D06F26">
        <w:rPr>
          <w:i w:val="0"/>
          <w:color w:val="auto"/>
          <w:sz w:val="20"/>
          <w:szCs w:val="20"/>
          <w:lang w:val="en-US"/>
        </w:rPr>
        <w:t xml:space="preserve">, </w:t>
      </w:r>
      <w:r w:rsidR="00981FA9">
        <w:rPr>
          <w:i w:val="0"/>
          <w:color w:val="auto"/>
          <w:sz w:val="20"/>
          <w:szCs w:val="20"/>
          <w:lang w:val="en-US"/>
        </w:rPr>
        <w:t xml:space="preserve">we first </w:t>
      </w:r>
      <w:r w:rsidR="007E4B6F">
        <w:rPr>
          <w:i w:val="0"/>
          <w:color w:val="auto"/>
          <w:sz w:val="20"/>
          <w:szCs w:val="20"/>
          <w:lang w:val="en-US"/>
        </w:rPr>
        <w:t>consider</w:t>
      </w:r>
      <w:r w:rsidR="00981FA9">
        <w:rPr>
          <w:i w:val="0"/>
          <w:color w:val="auto"/>
          <w:sz w:val="20"/>
          <w:szCs w:val="20"/>
          <w:lang w:val="en-US"/>
        </w:rPr>
        <w:t xml:space="preserve"> the following observation.</w:t>
      </w:r>
    </w:p>
    <w:p w14:paraId="4430E15B" w14:textId="1240C299" w:rsidR="00766DBC" w:rsidRPr="001537AE" w:rsidRDefault="00981FA9" w:rsidP="007D14E8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Observation. </w:t>
      </w:r>
      <w:r w:rsidR="002C270E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Depending on the current traffic load the target node is handling, </w:t>
      </w:r>
      <w:r w:rsidR="00254387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it may be able to support DAPS handover </w:t>
      </w:r>
      <w:r w:rsidR="000E1817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for only a subset of </w:t>
      </w:r>
      <w:r w:rsidR="00595263">
        <w:rPr>
          <w:b/>
          <w:bCs/>
          <w:i w:val="0"/>
          <w:color w:val="auto"/>
          <w:sz w:val="20"/>
          <w:szCs w:val="20"/>
          <w:lang w:val="en-US"/>
        </w:rPr>
        <w:t>DRB</w:t>
      </w:r>
      <w:r w:rsidR="00820281">
        <w:rPr>
          <w:b/>
          <w:bCs/>
          <w:i w:val="0"/>
          <w:color w:val="auto"/>
          <w:sz w:val="20"/>
          <w:szCs w:val="20"/>
          <w:lang w:val="en-US"/>
        </w:rPr>
        <w:t>s</w:t>
      </w:r>
      <w:r w:rsidR="000E1817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 for which </w:t>
      </w:r>
      <w:r w:rsidR="00533F18" w:rsidRPr="001537AE">
        <w:rPr>
          <w:b/>
          <w:bCs/>
          <w:i w:val="0"/>
          <w:color w:val="auto"/>
          <w:sz w:val="20"/>
          <w:szCs w:val="20"/>
          <w:lang w:val="en-US"/>
        </w:rPr>
        <w:t>DAPS handover is requested by the source node</w:t>
      </w:r>
      <w:r w:rsidR="00E35DE6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 in the Handover Request message</w:t>
      </w:r>
      <w:r w:rsidR="00533F18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. </w:t>
      </w:r>
      <w:r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 </w:t>
      </w:r>
    </w:p>
    <w:p w14:paraId="092924FE" w14:textId="2D9D5047" w:rsidR="00EA7B89" w:rsidRDefault="001537AE" w:rsidP="00EA7B89">
      <w:pPr>
        <w:rPr>
          <w:lang w:val="en-US"/>
        </w:rPr>
      </w:pPr>
      <w:r>
        <w:rPr>
          <w:lang w:val="en-US"/>
        </w:rPr>
        <w:t>Consequently,</w:t>
      </w:r>
      <w:r w:rsidR="002E5871">
        <w:rPr>
          <w:lang w:val="en-US"/>
        </w:rPr>
        <w:t xml:space="preserve"> the target node should be allowed to indicate for each </w:t>
      </w:r>
      <w:r w:rsidR="00E61FA1">
        <w:rPr>
          <w:lang w:val="en-US"/>
        </w:rPr>
        <w:t>DRB</w:t>
      </w:r>
      <w:r w:rsidR="00DA7707">
        <w:rPr>
          <w:lang w:val="en-US"/>
        </w:rPr>
        <w:t xml:space="preserve"> it accepts for handover, whether it can </w:t>
      </w:r>
      <w:r w:rsidR="00DB5DF2">
        <w:rPr>
          <w:lang w:val="en-US"/>
        </w:rPr>
        <w:t>support a DAPS handover.</w:t>
      </w:r>
    </w:p>
    <w:p w14:paraId="245990C2" w14:textId="5F7E2502" w:rsidR="00F627CF" w:rsidRDefault="00F627CF" w:rsidP="00EA7B89">
      <w:pPr>
        <w:rPr>
          <w:b/>
          <w:bCs/>
          <w:color w:val="000000" w:themeColor="text1"/>
        </w:rPr>
      </w:pPr>
      <w:r w:rsidRPr="006E4559">
        <w:rPr>
          <w:b/>
          <w:bCs/>
          <w:lang w:val="en-US"/>
        </w:rPr>
        <w:lastRenderedPageBreak/>
        <w:t xml:space="preserve">Proposal 1. </w:t>
      </w:r>
      <w:r w:rsidR="00253A81" w:rsidRPr="006E4559">
        <w:rPr>
          <w:b/>
          <w:bCs/>
          <w:color w:val="000000" w:themeColor="text1"/>
        </w:rPr>
        <w:t>The target</w:t>
      </w:r>
      <w:r w:rsidR="00A175CB">
        <w:rPr>
          <w:b/>
          <w:bCs/>
          <w:color w:val="000000" w:themeColor="text1"/>
        </w:rPr>
        <w:t xml:space="preserve"> node</w:t>
      </w:r>
      <w:r w:rsidR="00253A81" w:rsidRPr="006E4559">
        <w:rPr>
          <w:b/>
          <w:bCs/>
          <w:color w:val="000000" w:themeColor="text1"/>
        </w:rPr>
        <w:t xml:space="preserve"> provides a per </w:t>
      </w:r>
      <w:r w:rsidR="009E5605">
        <w:rPr>
          <w:b/>
          <w:bCs/>
          <w:color w:val="000000" w:themeColor="text1"/>
        </w:rPr>
        <w:t>DRB</w:t>
      </w:r>
      <w:r w:rsidR="00820281">
        <w:rPr>
          <w:b/>
          <w:bCs/>
          <w:color w:val="000000" w:themeColor="text1"/>
        </w:rPr>
        <w:t xml:space="preserve"> </w:t>
      </w:r>
      <w:r w:rsidR="00253A81" w:rsidRPr="006E4559">
        <w:rPr>
          <w:b/>
          <w:bCs/>
          <w:color w:val="000000" w:themeColor="text1"/>
        </w:rPr>
        <w:t xml:space="preserve">response in </w:t>
      </w:r>
      <w:r w:rsidR="00A31D1C" w:rsidRPr="006E4559">
        <w:rPr>
          <w:b/>
          <w:bCs/>
          <w:color w:val="000000" w:themeColor="text1"/>
        </w:rPr>
        <w:t xml:space="preserve">the </w:t>
      </w:r>
      <w:r w:rsidR="00253A81" w:rsidRPr="006E4559">
        <w:rPr>
          <w:b/>
          <w:bCs/>
          <w:color w:val="000000" w:themeColor="text1"/>
        </w:rPr>
        <w:t xml:space="preserve">Handover Request Acknowledge </w:t>
      </w:r>
      <w:r w:rsidR="00A31D1C" w:rsidRPr="006E4559">
        <w:rPr>
          <w:b/>
          <w:bCs/>
          <w:color w:val="000000" w:themeColor="text1"/>
        </w:rPr>
        <w:t xml:space="preserve">message </w:t>
      </w:r>
      <w:r w:rsidR="00253A81" w:rsidRPr="006E4559">
        <w:rPr>
          <w:b/>
          <w:bCs/>
          <w:color w:val="000000" w:themeColor="text1"/>
        </w:rPr>
        <w:t>to the per</w:t>
      </w:r>
      <w:r w:rsidR="00A31D1C" w:rsidRPr="006E4559">
        <w:rPr>
          <w:b/>
          <w:bCs/>
          <w:color w:val="000000" w:themeColor="text1"/>
        </w:rPr>
        <w:t xml:space="preserve"> </w:t>
      </w:r>
      <w:r w:rsidR="009E5605">
        <w:rPr>
          <w:b/>
          <w:bCs/>
          <w:color w:val="000000" w:themeColor="text1"/>
        </w:rPr>
        <w:t>DRB</w:t>
      </w:r>
      <w:r w:rsidR="00253A81" w:rsidRPr="006E4559">
        <w:rPr>
          <w:b/>
          <w:bCs/>
          <w:color w:val="000000" w:themeColor="text1"/>
        </w:rPr>
        <w:t xml:space="preserve"> request for DAPS HO in Handover Request</w:t>
      </w:r>
      <w:r w:rsidR="006E4559" w:rsidRPr="006E4559">
        <w:rPr>
          <w:b/>
          <w:bCs/>
          <w:color w:val="000000" w:themeColor="text1"/>
        </w:rPr>
        <w:t xml:space="preserve"> message</w:t>
      </w:r>
      <w:r w:rsidR="00253A81" w:rsidRPr="006E4559">
        <w:rPr>
          <w:b/>
          <w:bCs/>
          <w:color w:val="000000" w:themeColor="text1"/>
        </w:rPr>
        <w:t>.</w:t>
      </w:r>
    </w:p>
    <w:p w14:paraId="44A3A3E6" w14:textId="417F5409" w:rsidR="00BD1BB3" w:rsidRPr="00F2795B" w:rsidRDefault="00BD1BB3" w:rsidP="00BD1BB3">
      <w:pPr>
        <w:rPr>
          <w:rFonts w:eastAsiaTheme="minorHAnsi"/>
          <w:b/>
          <w:bCs/>
          <w:lang w:val="en-US"/>
        </w:rPr>
      </w:pPr>
      <w:r>
        <w:rPr>
          <w:b/>
          <w:bCs/>
        </w:rPr>
        <w:t xml:space="preserve">Proposal 2. The source </w:t>
      </w:r>
      <w:r w:rsidR="004B5AC0">
        <w:rPr>
          <w:b/>
          <w:bCs/>
        </w:rPr>
        <w:t xml:space="preserve">node </w:t>
      </w:r>
      <w:r>
        <w:rPr>
          <w:b/>
          <w:bCs/>
        </w:rPr>
        <w:t>indicates in the Handover Request message</w:t>
      </w:r>
      <w:r w:rsidR="00E87ED0">
        <w:rPr>
          <w:b/>
          <w:bCs/>
        </w:rPr>
        <w:t>,</w:t>
      </w:r>
      <w:r>
        <w:rPr>
          <w:b/>
          <w:bCs/>
        </w:rPr>
        <w:t xml:space="preserve"> </w:t>
      </w:r>
      <w:r w:rsidR="007605B4">
        <w:rPr>
          <w:b/>
          <w:bCs/>
        </w:rPr>
        <w:t>for each</w:t>
      </w:r>
      <w:r>
        <w:rPr>
          <w:b/>
          <w:bCs/>
        </w:rPr>
        <w:t xml:space="preserve"> DRB</w:t>
      </w:r>
      <w:r w:rsidR="00E87ED0">
        <w:rPr>
          <w:b/>
          <w:bCs/>
        </w:rPr>
        <w:t>,</w:t>
      </w:r>
      <w:r w:rsidR="003A7508">
        <w:rPr>
          <w:b/>
          <w:bCs/>
        </w:rPr>
        <w:t xml:space="preserve"> </w:t>
      </w:r>
      <w:r w:rsidR="00F2795B">
        <w:rPr>
          <w:b/>
          <w:bCs/>
        </w:rPr>
        <w:t xml:space="preserve">support for </w:t>
      </w:r>
      <w:r w:rsidR="003A7508" w:rsidRPr="00F2795B">
        <w:rPr>
          <w:b/>
          <w:bCs/>
        </w:rPr>
        <w:t>functionality related to the following handover options</w:t>
      </w:r>
      <w:r w:rsidRPr="00F2795B">
        <w:rPr>
          <w:b/>
          <w:bCs/>
        </w:rPr>
        <w:t>:</w:t>
      </w:r>
    </w:p>
    <w:p w14:paraId="52805839" w14:textId="5C63D7F2" w:rsidR="00BD1BB3" w:rsidRPr="00F2795B" w:rsidRDefault="00BD1BB3" w:rsidP="00294006">
      <w:pPr>
        <w:pStyle w:val="ListParagraph"/>
        <w:numPr>
          <w:ilvl w:val="0"/>
          <w:numId w:val="46"/>
        </w:numPr>
        <w:rPr>
          <w:rFonts w:eastAsia="Times New Roman"/>
          <w:b/>
          <w:bCs/>
        </w:rPr>
      </w:pPr>
      <w:r w:rsidRPr="00F2795B">
        <w:rPr>
          <w:rFonts w:eastAsia="Times New Roman"/>
          <w:b/>
          <w:bCs/>
        </w:rPr>
        <w:t>DAPS handover;</w:t>
      </w:r>
    </w:p>
    <w:p w14:paraId="5F2AE0A6" w14:textId="231C321E" w:rsidR="007A4A7B" w:rsidRPr="00BD1BB3" w:rsidRDefault="00BD1BB3" w:rsidP="00EA7B89">
      <w:pPr>
        <w:pStyle w:val="ListParagraph"/>
        <w:numPr>
          <w:ilvl w:val="0"/>
          <w:numId w:val="46"/>
        </w:numPr>
        <w:rPr>
          <w:rFonts w:ascii="Calibri" w:eastAsia="Times New Roman" w:hAnsi="Calibri" w:cs="Calibri"/>
          <w:b/>
          <w:bCs/>
        </w:rPr>
      </w:pPr>
      <w:r w:rsidRPr="00F2795B">
        <w:rPr>
          <w:rFonts w:eastAsia="Times New Roman"/>
          <w:b/>
          <w:bCs/>
        </w:rPr>
        <w:t>Rel-14 MBB handover (only if source node i</w:t>
      </w:r>
      <w:r w:rsidR="00E87ED0">
        <w:rPr>
          <w:rFonts w:eastAsia="Times New Roman"/>
          <w:b/>
          <w:bCs/>
        </w:rPr>
        <w:t>s</w:t>
      </w:r>
      <w:r w:rsidRPr="00F2795B">
        <w:rPr>
          <w:rFonts w:eastAsia="Times New Roman"/>
          <w:b/>
          <w:bCs/>
        </w:rPr>
        <w:t xml:space="preserve"> LTE).</w:t>
      </w:r>
    </w:p>
    <w:p w14:paraId="5C5ED902" w14:textId="382ADB46" w:rsidR="003112BA" w:rsidRDefault="00980A6D" w:rsidP="00EA7B89">
      <w:pPr>
        <w:rPr>
          <w:color w:val="000000" w:themeColor="text1"/>
        </w:rPr>
      </w:pPr>
      <w:r>
        <w:rPr>
          <w:color w:val="000000" w:themeColor="text1"/>
        </w:rPr>
        <w:t xml:space="preserve">If the target node </w:t>
      </w:r>
      <w:r w:rsidR="007B53EB">
        <w:rPr>
          <w:color w:val="000000" w:themeColor="text1"/>
        </w:rPr>
        <w:t xml:space="preserve">does not </w:t>
      </w:r>
      <w:r>
        <w:rPr>
          <w:color w:val="000000" w:themeColor="text1"/>
        </w:rPr>
        <w:t xml:space="preserve">accept the </w:t>
      </w:r>
      <w:r w:rsidR="007B53EB">
        <w:rPr>
          <w:color w:val="000000" w:themeColor="text1"/>
        </w:rPr>
        <w:t xml:space="preserve">DAPS </w:t>
      </w:r>
      <w:r>
        <w:rPr>
          <w:color w:val="000000" w:themeColor="text1"/>
        </w:rPr>
        <w:t xml:space="preserve">handover, it </w:t>
      </w:r>
      <w:r w:rsidR="00DE56C0">
        <w:rPr>
          <w:color w:val="000000" w:themeColor="text1"/>
        </w:rPr>
        <w:t>can</w:t>
      </w:r>
      <w:r w:rsidR="0041754F">
        <w:rPr>
          <w:color w:val="000000" w:themeColor="text1"/>
        </w:rPr>
        <w:t xml:space="preserve"> indicate support for </w:t>
      </w:r>
      <w:r w:rsidR="00DE56C0">
        <w:rPr>
          <w:color w:val="000000" w:themeColor="text1"/>
        </w:rPr>
        <w:t>one of</w:t>
      </w:r>
      <w:r w:rsidR="0041754F">
        <w:rPr>
          <w:color w:val="000000" w:themeColor="text1"/>
        </w:rPr>
        <w:t xml:space="preserve"> the t</w:t>
      </w:r>
      <w:r w:rsidR="00DE56C0">
        <w:rPr>
          <w:color w:val="000000" w:themeColor="text1"/>
        </w:rPr>
        <w:t>wo</w:t>
      </w:r>
      <w:r w:rsidR="0041754F">
        <w:rPr>
          <w:color w:val="000000" w:themeColor="text1"/>
        </w:rPr>
        <w:t xml:space="preserve"> </w:t>
      </w:r>
      <w:r w:rsidR="00D145FA">
        <w:rPr>
          <w:color w:val="000000" w:themeColor="text1"/>
        </w:rPr>
        <w:t>fallback mechanisms as the following proposal states.</w:t>
      </w:r>
    </w:p>
    <w:p w14:paraId="5FAAEDB7" w14:textId="22642F9C" w:rsidR="00DB2884" w:rsidRPr="00C8739D" w:rsidRDefault="00D145FA" w:rsidP="00EA7B89">
      <w:pPr>
        <w:rPr>
          <w:b/>
          <w:bCs/>
          <w:color w:val="000000" w:themeColor="text1"/>
        </w:rPr>
      </w:pPr>
      <w:r w:rsidRPr="00C8739D">
        <w:rPr>
          <w:b/>
          <w:bCs/>
          <w:color w:val="000000" w:themeColor="text1"/>
        </w:rPr>
        <w:t xml:space="preserve">Proposal </w:t>
      </w:r>
      <w:r w:rsidR="003112BA">
        <w:rPr>
          <w:b/>
          <w:bCs/>
          <w:color w:val="000000" w:themeColor="text1"/>
        </w:rPr>
        <w:t>3</w:t>
      </w:r>
      <w:r w:rsidR="000D249F" w:rsidRPr="00C8739D">
        <w:rPr>
          <w:b/>
          <w:bCs/>
          <w:color w:val="000000" w:themeColor="text1"/>
        </w:rPr>
        <w:t xml:space="preserve">. </w:t>
      </w:r>
      <w:r w:rsidR="002210CE">
        <w:rPr>
          <w:b/>
          <w:bCs/>
          <w:color w:val="000000" w:themeColor="text1"/>
        </w:rPr>
        <w:t>If the</w:t>
      </w:r>
      <w:r w:rsidR="000D249F" w:rsidRPr="00C8739D">
        <w:rPr>
          <w:b/>
          <w:bCs/>
          <w:color w:val="000000" w:themeColor="text1"/>
        </w:rPr>
        <w:t xml:space="preserve"> target node</w:t>
      </w:r>
      <w:r w:rsidR="0007046C">
        <w:rPr>
          <w:b/>
          <w:bCs/>
          <w:color w:val="000000" w:themeColor="text1"/>
        </w:rPr>
        <w:t xml:space="preserve"> does not</w:t>
      </w:r>
      <w:r w:rsidR="000D249F" w:rsidRPr="00C8739D">
        <w:rPr>
          <w:b/>
          <w:bCs/>
          <w:color w:val="000000" w:themeColor="text1"/>
        </w:rPr>
        <w:t xml:space="preserve"> </w:t>
      </w:r>
      <w:r w:rsidR="002210CE">
        <w:rPr>
          <w:b/>
          <w:bCs/>
          <w:color w:val="000000" w:themeColor="text1"/>
        </w:rPr>
        <w:t xml:space="preserve">accept the </w:t>
      </w:r>
      <w:r w:rsidR="0007046C">
        <w:rPr>
          <w:b/>
          <w:bCs/>
          <w:color w:val="000000" w:themeColor="text1"/>
        </w:rPr>
        <w:t xml:space="preserve">DAPS </w:t>
      </w:r>
      <w:r w:rsidR="00114445">
        <w:rPr>
          <w:b/>
          <w:bCs/>
          <w:color w:val="000000" w:themeColor="text1"/>
        </w:rPr>
        <w:t>HO</w:t>
      </w:r>
      <w:r w:rsidR="00E744F1">
        <w:rPr>
          <w:b/>
          <w:bCs/>
          <w:color w:val="000000" w:themeColor="text1"/>
        </w:rPr>
        <w:t xml:space="preserve"> for a</w:t>
      </w:r>
      <w:r w:rsidR="00BF0647">
        <w:rPr>
          <w:b/>
          <w:bCs/>
          <w:color w:val="000000" w:themeColor="text1"/>
        </w:rPr>
        <w:t xml:space="preserve"> DRB</w:t>
      </w:r>
      <w:r w:rsidR="002210CE">
        <w:rPr>
          <w:b/>
          <w:bCs/>
          <w:color w:val="000000" w:themeColor="text1"/>
        </w:rPr>
        <w:t xml:space="preserve">, it </w:t>
      </w:r>
      <w:r w:rsidR="000D249F" w:rsidRPr="00C8739D">
        <w:rPr>
          <w:b/>
          <w:bCs/>
          <w:color w:val="000000" w:themeColor="text1"/>
        </w:rPr>
        <w:t>provides a</w:t>
      </w:r>
      <w:r w:rsidR="00E744F1">
        <w:rPr>
          <w:b/>
          <w:bCs/>
          <w:color w:val="000000" w:themeColor="text1"/>
        </w:rPr>
        <w:t>n</w:t>
      </w:r>
      <w:r w:rsidR="000D249F" w:rsidRPr="00C8739D">
        <w:rPr>
          <w:b/>
          <w:bCs/>
          <w:color w:val="000000" w:themeColor="text1"/>
        </w:rPr>
        <w:t xml:space="preserve"> </w:t>
      </w:r>
      <w:r w:rsidR="003D5E0A" w:rsidRPr="00C8739D">
        <w:rPr>
          <w:b/>
          <w:bCs/>
          <w:color w:val="000000" w:themeColor="text1"/>
        </w:rPr>
        <w:t>indication of the fallback mechanism</w:t>
      </w:r>
      <w:r w:rsidR="000D249F" w:rsidRPr="00C8739D">
        <w:rPr>
          <w:b/>
          <w:bCs/>
          <w:color w:val="000000" w:themeColor="text1"/>
        </w:rPr>
        <w:t xml:space="preserve"> </w:t>
      </w:r>
      <w:r w:rsidR="003D5E0A" w:rsidRPr="00C8739D">
        <w:rPr>
          <w:b/>
          <w:bCs/>
          <w:color w:val="000000" w:themeColor="text1"/>
        </w:rPr>
        <w:t xml:space="preserve">it supports </w:t>
      </w:r>
      <w:r w:rsidR="000D249F" w:rsidRPr="00C8739D">
        <w:rPr>
          <w:b/>
          <w:bCs/>
          <w:color w:val="000000" w:themeColor="text1"/>
        </w:rPr>
        <w:t xml:space="preserve">in the Handover Request </w:t>
      </w:r>
      <w:r w:rsidR="003D5E0A" w:rsidRPr="00C8739D">
        <w:rPr>
          <w:b/>
          <w:bCs/>
          <w:color w:val="000000" w:themeColor="text1"/>
        </w:rPr>
        <w:t>Acknowledge message</w:t>
      </w:r>
      <w:r w:rsidR="00DB2884" w:rsidRPr="00C8739D">
        <w:rPr>
          <w:b/>
          <w:bCs/>
          <w:color w:val="000000" w:themeColor="text1"/>
        </w:rPr>
        <w:t>. T</w:t>
      </w:r>
      <w:r w:rsidR="00D527EA">
        <w:rPr>
          <w:b/>
          <w:bCs/>
          <w:color w:val="000000" w:themeColor="text1"/>
        </w:rPr>
        <w:t>h</w:t>
      </w:r>
      <w:r w:rsidR="00DB2884" w:rsidRPr="00C8739D">
        <w:rPr>
          <w:b/>
          <w:bCs/>
          <w:color w:val="000000" w:themeColor="text1"/>
        </w:rPr>
        <w:t xml:space="preserve">e per </w:t>
      </w:r>
      <w:r w:rsidR="00DD494D">
        <w:rPr>
          <w:b/>
          <w:bCs/>
          <w:color w:val="000000" w:themeColor="text1"/>
        </w:rPr>
        <w:t>DRB</w:t>
      </w:r>
      <w:r w:rsidR="00B64FA5">
        <w:rPr>
          <w:b/>
          <w:bCs/>
          <w:color w:val="000000" w:themeColor="text1"/>
        </w:rPr>
        <w:t xml:space="preserve"> response</w:t>
      </w:r>
      <w:r w:rsidR="0007046C">
        <w:rPr>
          <w:b/>
          <w:bCs/>
          <w:color w:val="000000" w:themeColor="text1"/>
        </w:rPr>
        <w:t xml:space="preserve"> </w:t>
      </w:r>
      <w:r w:rsidR="00DB2884" w:rsidRPr="00C8739D">
        <w:rPr>
          <w:b/>
          <w:bCs/>
          <w:color w:val="000000" w:themeColor="text1"/>
        </w:rPr>
        <w:t xml:space="preserve">indication </w:t>
      </w:r>
      <w:r w:rsidR="0021723F">
        <w:rPr>
          <w:b/>
          <w:bCs/>
          <w:color w:val="000000" w:themeColor="text1"/>
        </w:rPr>
        <w:t xml:space="preserve">in the Handover Request Acknowledge </w:t>
      </w:r>
      <w:r w:rsidR="00DB2884" w:rsidRPr="00C8739D">
        <w:rPr>
          <w:b/>
          <w:bCs/>
          <w:color w:val="000000" w:themeColor="text1"/>
        </w:rPr>
        <w:t>could be one of the following:</w:t>
      </w:r>
    </w:p>
    <w:p w14:paraId="59BE9047" w14:textId="3A23C109" w:rsidR="00D145FA" w:rsidRPr="00C8739D" w:rsidRDefault="00C8739D" w:rsidP="00DB2884">
      <w:pPr>
        <w:pStyle w:val="ListParagraph"/>
        <w:numPr>
          <w:ilvl w:val="0"/>
          <w:numId w:val="44"/>
        </w:numPr>
        <w:rPr>
          <w:b/>
          <w:bCs/>
          <w:color w:val="000000" w:themeColor="text1"/>
        </w:rPr>
      </w:pPr>
      <w:r w:rsidRPr="00C8739D">
        <w:rPr>
          <w:b/>
          <w:bCs/>
          <w:color w:val="000000" w:themeColor="text1"/>
        </w:rPr>
        <w:t>DAPS handover accepted;</w:t>
      </w:r>
    </w:p>
    <w:p w14:paraId="08B144A6" w14:textId="368D79AC" w:rsidR="00C8739D" w:rsidRPr="00C8739D" w:rsidRDefault="00C8739D" w:rsidP="00DB2884">
      <w:pPr>
        <w:pStyle w:val="ListParagraph"/>
        <w:numPr>
          <w:ilvl w:val="0"/>
          <w:numId w:val="44"/>
        </w:numPr>
        <w:rPr>
          <w:b/>
          <w:bCs/>
          <w:color w:val="000000" w:themeColor="text1"/>
        </w:rPr>
      </w:pPr>
      <w:r w:rsidRPr="00C8739D">
        <w:rPr>
          <w:b/>
          <w:bCs/>
          <w:color w:val="000000" w:themeColor="text1"/>
        </w:rPr>
        <w:t>Fallback to legacy handover;</w:t>
      </w:r>
    </w:p>
    <w:p w14:paraId="3CFC2CDD" w14:textId="292840C7" w:rsidR="00DB5DF2" w:rsidRPr="006031FC" w:rsidRDefault="00C8739D" w:rsidP="00EA7B89">
      <w:pPr>
        <w:pStyle w:val="ListParagraph"/>
        <w:numPr>
          <w:ilvl w:val="0"/>
          <w:numId w:val="44"/>
        </w:numPr>
        <w:rPr>
          <w:color w:val="000000" w:themeColor="text1"/>
        </w:rPr>
      </w:pPr>
      <w:r w:rsidRPr="00C8739D">
        <w:rPr>
          <w:b/>
          <w:bCs/>
          <w:color w:val="000000" w:themeColor="text1"/>
        </w:rPr>
        <w:t>Fallback to Rel-14 MBB handover</w:t>
      </w:r>
      <w:r w:rsidR="004F7B42">
        <w:rPr>
          <w:b/>
          <w:bCs/>
          <w:color w:val="000000" w:themeColor="text1"/>
        </w:rPr>
        <w:t xml:space="preserve"> (for X2-AP only)</w:t>
      </w:r>
      <w:r w:rsidRPr="00C8739D">
        <w:rPr>
          <w:b/>
          <w:bCs/>
          <w:color w:val="000000" w:themeColor="text1"/>
        </w:rPr>
        <w:t>.</w:t>
      </w:r>
    </w:p>
    <w:p w14:paraId="25CD4693" w14:textId="63BCF33A" w:rsidR="006031FC" w:rsidRPr="006031FC" w:rsidRDefault="0034483E" w:rsidP="006031FC">
      <w:pPr>
        <w:rPr>
          <w:color w:val="000000" w:themeColor="text1"/>
        </w:rPr>
      </w:pPr>
      <w:r>
        <w:rPr>
          <w:color w:val="000000" w:themeColor="text1"/>
        </w:rPr>
        <w:t xml:space="preserve">As usual, if the target node does not admit at least </w:t>
      </w:r>
      <w:r w:rsidR="00B05CE0">
        <w:rPr>
          <w:color w:val="000000" w:themeColor="text1"/>
        </w:rPr>
        <w:t xml:space="preserve">one PDU session resource </w:t>
      </w:r>
      <w:r w:rsidR="00196418">
        <w:rPr>
          <w:color w:val="000000" w:themeColor="text1"/>
        </w:rPr>
        <w:t xml:space="preserve">or </w:t>
      </w:r>
      <w:r w:rsidR="00196418" w:rsidRPr="00FF1BAF">
        <w:t>at least one non-GBR E-RAB</w:t>
      </w:r>
      <w:r w:rsidR="00196418">
        <w:rPr>
          <w:color w:val="000000" w:themeColor="text1"/>
        </w:rPr>
        <w:t xml:space="preserve"> </w:t>
      </w:r>
      <w:r w:rsidR="00B05CE0">
        <w:rPr>
          <w:color w:val="000000" w:themeColor="text1"/>
        </w:rPr>
        <w:t xml:space="preserve">for </w:t>
      </w:r>
      <w:r w:rsidR="00873B32">
        <w:rPr>
          <w:color w:val="000000" w:themeColor="text1"/>
        </w:rPr>
        <w:t xml:space="preserve">at least a fallback to </w:t>
      </w:r>
      <w:r w:rsidR="00B05CE0">
        <w:rPr>
          <w:color w:val="000000" w:themeColor="text1"/>
        </w:rPr>
        <w:t>legacy handover</w:t>
      </w:r>
      <w:r w:rsidR="004378E1">
        <w:rPr>
          <w:color w:val="000000" w:themeColor="text1"/>
        </w:rPr>
        <w:t xml:space="preserve"> or for any other </w:t>
      </w:r>
      <w:r w:rsidR="00B72CC2">
        <w:rPr>
          <w:color w:val="000000" w:themeColor="text1"/>
        </w:rPr>
        <w:t>reason (left to target implementation)</w:t>
      </w:r>
      <w:r w:rsidR="00196418">
        <w:rPr>
          <w:color w:val="000000" w:themeColor="text1"/>
        </w:rPr>
        <w:t xml:space="preserve">, the target node </w:t>
      </w:r>
      <w:r w:rsidR="00873B32">
        <w:rPr>
          <w:color w:val="000000" w:themeColor="text1"/>
        </w:rPr>
        <w:t xml:space="preserve">transmits a </w:t>
      </w:r>
      <w:r w:rsidR="00B95723">
        <w:rPr>
          <w:color w:val="000000" w:themeColor="text1"/>
        </w:rPr>
        <w:t>Handover Preparation Failure message to the source node</w:t>
      </w:r>
      <w:r w:rsidR="00EF6FF0">
        <w:rPr>
          <w:color w:val="000000" w:themeColor="text1"/>
        </w:rPr>
        <w:t xml:space="preserve"> (see [2], [3])</w:t>
      </w:r>
      <w:r w:rsidR="005A43CF">
        <w:rPr>
          <w:color w:val="000000" w:themeColor="text1"/>
        </w:rPr>
        <w:t xml:space="preserve"> to indicate reject for the handover</w:t>
      </w:r>
      <w:r w:rsidR="00B95723">
        <w:rPr>
          <w:color w:val="000000" w:themeColor="text1"/>
        </w:rPr>
        <w:t>.</w:t>
      </w:r>
      <w:r w:rsidR="0019641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</w:t>
      </w:r>
    </w:p>
    <w:p w14:paraId="0BE73C2B" w14:textId="09515A71" w:rsidR="006014C2" w:rsidRDefault="00321159" w:rsidP="00321159">
      <w:pPr>
        <w:rPr>
          <w:color w:val="000000" w:themeColor="text1"/>
        </w:rPr>
      </w:pPr>
      <w:r>
        <w:rPr>
          <w:color w:val="000000" w:themeColor="text1"/>
        </w:rPr>
        <w:t xml:space="preserve">Because the source node is not expected </w:t>
      </w:r>
      <w:r w:rsidR="00811304">
        <w:rPr>
          <w:color w:val="000000" w:themeColor="text1"/>
        </w:rPr>
        <w:t xml:space="preserve">to look into the </w:t>
      </w:r>
      <w:r w:rsidR="004B085B">
        <w:rPr>
          <w:color w:val="000000" w:themeColor="text1"/>
        </w:rPr>
        <w:t xml:space="preserve">RRC container </w:t>
      </w:r>
      <w:r w:rsidR="00EF6FF0">
        <w:rPr>
          <w:color w:val="000000" w:themeColor="text1"/>
        </w:rPr>
        <w:t xml:space="preserve">included in the Handover Request Acknowledge </w:t>
      </w:r>
      <w:r w:rsidR="00EE4202">
        <w:rPr>
          <w:color w:val="000000" w:themeColor="text1"/>
        </w:rPr>
        <w:t xml:space="preserve">transmitted by the target node and which is </w:t>
      </w:r>
      <w:r w:rsidR="00EF6FF0">
        <w:rPr>
          <w:color w:val="000000" w:themeColor="text1"/>
        </w:rPr>
        <w:t>to be forwarded to the UE</w:t>
      </w:r>
      <w:r w:rsidR="00EE4202">
        <w:rPr>
          <w:color w:val="000000" w:themeColor="text1"/>
        </w:rPr>
        <w:t xml:space="preserve">, </w:t>
      </w:r>
      <w:r w:rsidR="001B75E2">
        <w:rPr>
          <w:color w:val="000000" w:themeColor="text1"/>
        </w:rPr>
        <w:t xml:space="preserve">the DAPS handover response indication </w:t>
      </w:r>
      <w:r w:rsidR="00604E25">
        <w:rPr>
          <w:color w:val="000000" w:themeColor="text1"/>
        </w:rPr>
        <w:t>is</w:t>
      </w:r>
      <w:r w:rsidR="00B07B01">
        <w:rPr>
          <w:color w:val="000000" w:themeColor="text1"/>
        </w:rPr>
        <w:t xml:space="preserve"> included</w:t>
      </w:r>
      <w:r w:rsidR="00056DDB">
        <w:rPr>
          <w:color w:val="000000" w:themeColor="text1"/>
        </w:rPr>
        <w:t xml:space="preserve"> in</w:t>
      </w:r>
      <w:r w:rsidR="00B07B01">
        <w:rPr>
          <w:color w:val="000000" w:themeColor="text1"/>
        </w:rPr>
        <w:t xml:space="preserve"> the</w:t>
      </w:r>
      <w:r w:rsidR="00056DDB">
        <w:rPr>
          <w:color w:val="000000" w:themeColor="text1"/>
        </w:rPr>
        <w:t xml:space="preserve"> Handover Request Acknowledge </w:t>
      </w:r>
      <w:r w:rsidR="006014C2">
        <w:rPr>
          <w:color w:val="000000" w:themeColor="text1"/>
        </w:rPr>
        <w:t>message outside the RRC container.</w:t>
      </w:r>
      <w:r w:rsidR="00EE1F03">
        <w:rPr>
          <w:color w:val="000000" w:themeColor="text1"/>
        </w:rPr>
        <w:t xml:space="preserve"> This has also been agreed in the previous RAN3 #107-e meeting</w:t>
      </w:r>
      <w:r w:rsidR="00823B87">
        <w:rPr>
          <w:color w:val="000000" w:themeColor="text1"/>
        </w:rPr>
        <w:t xml:space="preserve"> [1]</w:t>
      </w:r>
      <w:r w:rsidR="00EE1F03">
        <w:rPr>
          <w:color w:val="000000" w:themeColor="text1"/>
        </w:rPr>
        <w:t>.</w:t>
      </w:r>
    </w:p>
    <w:p w14:paraId="745694F2" w14:textId="0A7B08F1" w:rsidR="00D707D7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Conclusions</w:t>
      </w:r>
    </w:p>
    <w:p w14:paraId="2D12AE63" w14:textId="15B04EA0" w:rsidR="00D707D7" w:rsidRDefault="005B55AD" w:rsidP="00562819">
      <w:pPr>
        <w:spacing w:before="120" w:after="0"/>
      </w:pPr>
      <w:bookmarkStart w:id="4" w:name="_Hlk512894710"/>
      <w:r>
        <w:t>Based on the above discussions, we recommend that RAN3 discuss the following proposals:</w:t>
      </w:r>
      <w:bookmarkEnd w:id="4"/>
    </w:p>
    <w:p w14:paraId="04423EAA" w14:textId="5CAFA015" w:rsidR="00E3242A" w:rsidRDefault="003305FD" w:rsidP="00562819">
      <w:pPr>
        <w:spacing w:before="120" w:after="0"/>
        <w:rPr>
          <w:b/>
          <w:bCs/>
        </w:rPr>
      </w:pPr>
      <w:r w:rsidRPr="003305FD">
        <w:rPr>
          <w:b/>
          <w:bCs/>
        </w:rPr>
        <w:t xml:space="preserve">Observation. Depending on the current traffic load the target node is handling, it may be able to support DAPS handover for only a subset of </w:t>
      </w:r>
      <w:r w:rsidR="00D32697">
        <w:rPr>
          <w:b/>
          <w:bCs/>
        </w:rPr>
        <w:t>DRB</w:t>
      </w:r>
      <w:r w:rsidRPr="003305FD">
        <w:rPr>
          <w:b/>
          <w:bCs/>
        </w:rPr>
        <w:t>s for which DAPS handover is requested by the source node in the Handover Request message.</w:t>
      </w:r>
    </w:p>
    <w:p w14:paraId="2695FE65" w14:textId="39474DC1" w:rsidR="003305FD" w:rsidRDefault="006F2540" w:rsidP="00562819">
      <w:pPr>
        <w:spacing w:before="120" w:after="0"/>
        <w:rPr>
          <w:b/>
          <w:bCs/>
          <w:color w:val="000000" w:themeColor="text1"/>
        </w:rPr>
      </w:pPr>
      <w:r w:rsidRPr="006E4559">
        <w:rPr>
          <w:b/>
          <w:bCs/>
          <w:lang w:val="en-US"/>
        </w:rPr>
        <w:t xml:space="preserve">Proposal 1. </w:t>
      </w:r>
      <w:r w:rsidRPr="006E4559">
        <w:rPr>
          <w:b/>
          <w:bCs/>
          <w:color w:val="000000" w:themeColor="text1"/>
        </w:rPr>
        <w:t>The target</w:t>
      </w:r>
      <w:r>
        <w:rPr>
          <w:b/>
          <w:bCs/>
          <w:color w:val="000000" w:themeColor="text1"/>
        </w:rPr>
        <w:t xml:space="preserve"> node</w:t>
      </w:r>
      <w:r w:rsidRPr="006E4559">
        <w:rPr>
          <w:b/>
          <w:bCs/>
          <w:color w:val="000000" w:themeColor="text1"/>
        </w:rPr>
        <w:t xml:space="preserve"> provides a per </w:t>
      </w:r>
      <w:r w:rsidR="00D32697">
        <w:rPr>
          <w:b/>
          <w:bCs/>
          <w:color w:val="000000" w:themeColor="text1"/>
        </w:rPr>
        <w:t>DRB</w:t>
      </w:r>
      <w:r>
        <w:rPr>
          <w:b/>
          <w:bCs/>
          <w:color w:val="000000" w:themeColor="text1"/>
        </w:rPr>
        <w:t xml:space="preserve"> </w:t>
      </w:r>
      <w:r w:rsidRPr="006E4559">
        <w:rPr>
          <w:b/>
          <w:bCs/>
          <w:color w:val="000000" w:themeColor="text1"/>
        </w:rPr>
        <w:t xml:space="preserve">response in the Handover Request Acknowledge message to the per </w:t>
      </w:r>
      <w:r w:rsidR="00D32697">
        <w:rPr>
          <w:b/>
          <w:bCs/>
          <w:color w:val="000000" w:themeColor="text1"/>
        </w:rPr>
        <w:t>DRB</w:t>
      </w:r>
      <w:r w:rsidRPr="006E4559">
        <w:rPr>
          <w:b/>
          <w:bCs/>
          <w:color w:val="000000" w:themeColor="text1"/>
        </w:rPr>
        <w:t xml:space="preserve"> request for DAPS HO in Handover Request message.</w:t>
      </w:r>
    </w:p>
    <w:p w14:paraId="5E0E1105" w14:textId="77777777" w:rsidR="007A3D11" w:rsidRDefault="007A3D11" w:rsidP="007A3D11">
      <w:pPr>
        <w:rPr>
          <w:b/>
          <w:bCs/>
        </w:rPr>
      </w:pPr>
    </w:p>
    <w:p w14:paraId="6E59EE3A" w14:textId="7F439091" w:rsidR="007A3D11" w:rsidRPr="00F2795B" w:rsidRDefault="007A3D11" w:rsidP="007A3D11">
      <w:pPr>
        <w:rPr>
          <w:rFonts w:eastAsiaTheme="minorHAnsi"/>
          <w:b/>
          <w:bCs/>
          <w:lang w:val="en-US"/>
        </w:rPr>
      </w:pPr>
      <w:r>
        <w:rPr>
          <w:b/>
          <w:bCs/>
        </w:rPr>
        <w:t xml:space="preserve">Proposal 2. The source node indicates in the Handover Request message, for each DRB, support for </w:t>
      </w:r>
      <w:r w:rsidRPr="00F2795B">
        <w:rPr>
          <w:b/>
          <w:bCs/>
        </w:rPr>
        <w:t>functionality related to the following handover options:</w:t>
      </w:r>
    </w:p>
    <w:p w14:paraId="0B151B5D" w14:textId="77777777" w:rsidR="007A3D11" w:rsidRPr="00F2795B" w:rsidRDefault="007A3D11" w:rsidP="007A3D11">
      <w:pPr>
        <w:pStyle w:val="ListParagraph"/>
        <w:numPr>
          <w:ilvl w:val="0"/>
          <w:numId w:val="46"/>
        </w:numPr>
        <w:rPr>
          <w:rFonts w:eastAsia="Times New Roman"/>
          <w:b/>
          <w:bCs/>
        </w:rPr>
      </w:pPr>
      <w:r w:rsidRPr="00F2795B">
        <w:rPr>
          <w:rFonts w:eastAsia="Times New Roman"/>
          <w:b/>
          <w:bCs/>
        </w:rPr>
        <w:t>DAPS handover;</w:t>
      </w:r>
    </w:p>
    <w:p w14:paraId="1CDB7085" w14:textId="1BC21245" w:rsidR="000676F2" w:rsidRPr="007A3D11" w:rsidRDefault="007A3D11" w:rsidP="007A3D11">
      <w:pPr>
        <w:pStyle w:val="ListParagraph"/>
        <w:numPr>
          <w:ilvl w:val="0"/>
          <w:numId w:val="46"/>
        </w:numPr>
        <w:rPr>
          <w:rFonts w:ascii="Calibri" w:eastAsia="Times New Roman" w:hAnsi="Calibri" w:cs="Calibri"/>
          <w:b/>
          <w:bCs/>
        </w:rPr>
      </w:pPr>
      <w:r w:rsidRPr="00F2795B">
        <w:rPr>
          <w:rFonts w:eastAsia="Times New Roman"/>
          <w:b/>
          <w:bCs/>
        </w:rPr>
        <w:t>Rel-14 MBB handover (only if source node i</w:t>
      </w:r>
      <w:r>
        <w:rPr>
          <w:rFonts w:eastAsia="Times New Roman"/>
          <w:b/>
          <w:bCs/>
        </w:rPr>
        <w:t>s</w:t>
      </w:r>
      <w:r w:rsidRPr="00F2795B">
        <w:rPr>
          <w:rFonts w:eastAsia="Times New Roman"/>
          <w:b/>
          <w:bCs/>
        </w:rPr>
        <w:t xml:space="preserve"> LTE).</w:t>
      </w:r>
    </w:p>
    <w:p w14:paraId="78C1DB72" w14:textId="4D53C5C6" w:rsidR="000676F2" w:rsidRPr="00C8739D" w:rsidRDefault="000676F2" w:rsidP="000676F2">
      <w:pPr>
        <w:rPr>
          <w:b/>
          <w:bCs/>
          <w:color w:val="000000" w:themeColor="text1"/>
        </w:rPr>
      </w:pPr>
      <w:r w:rsidRPr="00C8739D">
        <w:rPr>
          <w:b/>
          <w:bCs/>
          <w:color w:val="000000" w:themeColor="text1"/>
        </w:rPr>
        <w:t xml:space="preserve">Proposal </w:t>
      </w:r>
      <w:r w:rsidR="0073629F">
        <w:rPr>
          <w:b/>
          <w:bCs/>
          <w:color w:val="000000" w:themeColor="text1"/>
        </w:rPr>
        <w:t>3</w:t>
      </w:r>
      <w:r w:rsidRPr="00C8739D">
        <w:rPr>
          <w:b/>
          <w:bCs/>
          <w:color w:val="000000" w:themeColor="text1"/>
        </w:rPr>
        <w:t xml:space="preserve">. </w:t>
      </w:r>
      <w:r>
        <w:rPr>
          <w:b/>
          <w:bCs/>
          <w:color w:val="000000" w:themeColor="text1"/>
        </w:rPr>
        <w:t>If the</w:t>
      </w:r>
      <w:r w:rsidRPr="00C8739D">
        <w:rPr>
          <w:b/>
          <w:bCs/>
          <w:color w:val="000000" w:themeColor="text1"/>
        </w:rPr>
        <w:t xml:space="preserve"> target node</w:t>
      </w:r>
      <w:r>
        <w:rPr>
          <w:b/>
          <w:bCs/>
          <w:color w:val="000000" w:themeColor="text1"/>
        </w:rPr>
        <w:t xml:space="preserve"> does not</w:t>
      </w:r>
      <w:r w:rsidRPr="00C8739D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>accept the DAPS HO for a</w:t>
      </w:r>
      <w:r w:rsidR="00D32697">
        <w:rPr>
          <w:b/>
          <w:bCs/>
          <w:color w:val="000000" w:themeColor="text1"/>
        </w:rPr>
        <w:t xml:space="preserve"> DRB</w:t>
      </w:r>
      <w:r>
        <w:rPr>
          <w:b/>
          <w:bCs/>
          <w:color w:val="000000" w:themeColor="text1"/>
        </w:rPr>
        <w:t xml:space="preserve">, it </w:t>
      </w:r>
      <w:r w:rsidRPr="00C8739D">
        <w:rPr>
          <w:b/>
          <w:bCs/>
          <w:color w:val="000000" w:themeColor="text1"/>
        </w:rPr>
        <w:t>provides a</w:t>
      </w:r>
      <w:r>
        <w:rPr>
          <w:b/>
          <w:bCs/>
          <w:color w:val="000000" w:themeColor="text1"/>
        </w:rPr>
        <w:t>n</w:t>
      </w:r>
      <w:r w:rsidRPr="00C8739D">
        <w:rPr>
          <w:b/>
          <w:bCs/>
          <w:color w:val="000000" w:themeColor="text1"/>
        </w:rPr>
        <w:t xml:space="preserve"> indication of the fallback mechanism it supports in the Handover Request Acknowledge message. T</w:t>
      </w:r>
      <w:r>
        <w:rPr>
          <w:b/>
          <w:bCs/>
          <w:color w:val="000000" w:themeColor="text1"/>
        </w:rPr>
        <w:t>h</w:t>
      </w:r>
      <w:r w:rsidRPr="00C8739D">
        <w:rPr>
          <w:b/>
          <w:bCs/>
          <w:color w:val="000000" w:themeColor="text1"/>
        </w:rPr>
        <w:t xml:space="preserve">e per </w:t>
      </w:r>
      <w:r w:rsidR="00D32697">
        <w:rPr>
          <w:b/>
          <w:bCs/>
          <w:color w:val="000000" w:themeColor="text1"/>
        </w:rPr>
        <w:t>DRB</w:t>
      </w:r>
      <w:r>
        <w:rPr>
          <w:b/>
          <w:bCs/>
          <w:color w:val="000000" w:themeColor="text1"/>
        </w:rPr>
        <w:t xml:space="preserve"> response </w:t>
      </w:r>
      <w:r w:rsidRPr="00C8739D">
        <w:rPr>
          <w:b/>
          <w:bCs/>
          <w:color w:val="000000" w:themeColor="text1"/>
        </w:rPr>
        <w:t xml:space="preserve">indication </w:t>
      </w:r>
      <w:r>
        <w:rPr>
          <w:b/>
          <w:bCs/>
          <w:color w:val="000000" w:themeColor="text1"/>
        </w:rPr>
        <w:t xml:space="preserve">in the Handover Request Acknowledge </w:t>
      </w:r>
      <w:r w:rsidRPr="00C8739D">
        <w:rPr>
          <w:b/>
          <w:bCs/>
          <w:color w:val="000000" w:themeColor="text1"/>
        </w:rPr>
        <w:t>could be one of the following:</w:t>
      </w:r>
    </w:p>
    <w:p w14:paraId="400CACB5" w14:textId="77777777" w:rsidR="000676F2" w:rsidRPr="00C8739D" w:rsidRDefault="000676F2" w:rsidP="000676F2">
      <w:pPr>
        <w:pStyle w:val="ListParagraph"/>
        <w:numPr>
          <w:ilvl w:val="0"/>
          <w:numId w:val="44"/>
        </w:numPr>
        <w:rPr>
          <w:b/>
          <w:bCs/>
          <w:color w:val="000000" w:themeColor="text1"/>
        </w:rPr>
      </w:pPr>
      <w:r w:rsidRPr="00C8739D">
        <w:rPr>
          <w:b/>
          <w:bCs/>
          <w:color w:val="000000" w:themeColor="text1"/>
        </w:rPr>
        <w:t>DAPS handover accepted;</w:t>
      </w:r>
    </w:p>
    <w:p w14:paraId="77FD07A2" w14:textId="77777777" w:rsidR="00FD26DC" w:rsidRDefault="000676F2" w:rsidP="00FD26DC">
      <w:pPr>
        <w:pStyle w:val="ListParagraph"/>
        <w:numPr>
          <w:ilvl w:val="0"/>
          <w:numId w:val="44"/>
        </w:numPr>
        <w:rPr>
          <w:b/>
          <w:bCs/>
          <w:color w:val="000000" w:themeColor="text1"/>
        </w:rPr>
      </w:pPr>
      <w:r w:rsidRPr="00C8739D">
        <w:rPr>
          <w:b/>
          <w:bCs/>
          <w:color w:val="000000" w:themeColor="text1"/>
        </w:rPr>
        <w:t>Fallback to legacy handover;</w:t>
      </w:r>
    </w:p>
    <w:p w14:paraId="00710DD0" w14:textId="5B70EB45" w:rsidR="00FD26DC" w:rsidRPr="00BC0956" w:rsidRDefault="000676F2" w:rsidP="00FD26DC">
      <w:pPr>
        <w:pStyle w:val="ListParagraph"/>
        <w:numPr>
          <w:ilvl w:val="0"/>
          <w:numId w:val="44"/>
        </w:numPr>
        <w:rPr>
          <w:b/>
          <w:bCs/>
          <w:color w:val="000000" w:themeColor="text1"/>
        </w:rPr>
      </w:pPr>
      <w:r w:rsidRPr="00FD26DC">
        <w:rPr>
          <w:b/>
          <w:bCs/>
          <w:color w:val="000000" w:themeColor="text1"/>
        </w:rPr>
        <w:t>Fallback to Rel-14 MBB handover</w:t>
      </w:r>
      <w:r w:rsidR="004F7B42">
        <w:rPr>
          <w:b/>
          <w:bCs/>
          <w:color w:val="000000" w:themeColor="text1"/>
        </w:rPr>
        <w:t xml:space="preserve"> (for X2-AP only)</w:t>
      </w:r>
      <w:r w:rsidRPr="00FD26DC">
        <w:rPr>
          <w:b/>
          <w:bCs/>
          <w:color w:val="000000" w:themeColor="text1"/>
        </w:rPr>
        <w:t>.</w:t>
      </w:r>
      <w:r w:rsidR="00FD26DC" w:rsidRPr="00FD26DC">
        <w:rPr>
          <w:color w:val="000000" w:themeColor="text1"/>
        </w:rPr>
        <w:t xml:space="preserve"> </w:t>
      </w:r>
    </w:p>
    <w:p w14:paraId="15FEA650" w14:textId="21319586" w:rsidR="00BC0956" w:rsidRPr="00BC0956" w:rsidRDefault="009B3C83" w:rsidP="00BC0956">
      <w:pPr>
        <w:rPr>
          <w:b/>
          <w:bCs/>
          <w:color w:val="000000" w:themeColor="text1"/>
        </w:rPr>
      </w:pPr>
      <w:r>
        <w:rPr>
          <w:color w:val="000000" w:themeColor="text1"/>
        </w:rPr>
        <w:t xml:space="preserve">In the annex below, we highlight the changes required in the </w:t>
      </w:r>
      <w:proofErr w:type="spellStart"/>
      <w:r>
        <w:rPr>
          <w:color w:val="000000" w:themeColor="text1"/>
        </w:rPr>
        <w:t>XnAP</w:t>
      </w:r>
      <w:proofErr w:type="spellEnd"/>
      <w:r>
        <w:rPr>
          <w:color w:val="000000" w:themeColor="text1"/>
        </w:rPr>
        <w:t xml:space="preserve"> specification, TS 38.423.</w:t>
      </w:r>
    </w:p>
    <w:p w14:paraId="0C2BA6CD" w14:textId="06245ABF" w:rsidR="00FD26DC" w:rsidRDefault="00A864D2" w:rsidP="00FD26DC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Annex: TP for </w:t>
      </w:r>
      <w:proofErr w:type="spellStart"/>
      <w:r>
        <w:t>draftCR</w:t>
      </w:r>
      <w:proofErr w:type="spellEnd"/>
      <w:r>
        <w:t xml:space="preserve"> for TS 38.423</w:t>
      </w:r>
    </w:p>
    <w:p w14:paraId="3BB9FDBF" w14:textId="4F69AECB" w:rsidR="00616417" w:rsidRDefault="00FC1819" w:rsidP="00616417">
      <w:pPr>
        <w:rPr>
          <w:b/>
          <w:bCs/>
          <w:color w:val="0070C0"/>
        </w:rPr>
      </w:pPr>
      <w:r w:rsidRPr="00854890">
        <w:rPr>
          <w:b/>
          <w:bCs/>
          <w:color w:val="0070C0"/>
        </w:rPr>
        <w:t xml:space="preserve">------------------------------ Change #1, Section </w:t>
      </w:r>
      <w:r w:rsidR="00C21215">
        <w:rPr>
          <w:b/>
          <w:bCs/>
          <w:color w:val="0070C0"/>
        </w:rPr>
        <w:t>9.1.1.2</w:t>
      </w:r>
      <w:r w:rsidRPr="00854890">
        <w:rPr>
          <w:b/>
          <w:bCs/>
          <w:color w:val="0070C0"/>
        </w:rPr>
        <w:t>, TS 38.423 --------------------------------------------------------------</w:t>
      </w:r>
    </w:p>
    <w:p w14:paraId="49F7576F" w14:textId="77777777" w:rsidR="00C21215" w:rsidRPr="00C21215" w:rsidRDefault="00C21215" w:rsidP="00C21215">
      <w:pPr>
        <w:keepNext/>
        <w:keepLines/>
        <w:spacing w:before="120"/>
        <w:outlineLvl w:val="3"/>
        <w:rPr>
          <w:rFonts w:ascii="Arial" w:eastAsia="SimSun" w:hAnsi="Arial"/>
          <w:sz w:val="24"/>
        </w:rPr>
      </w:pPr>
      <w:bookmarkStart w:id="5" w:name="_Toc20955181"/>
      <w:bookmarkStart w:id="6" w:name="_Toc29991376"/>
      <w:r w:rsidRPr="00C21215">
        <w:rPr>
          <w:rFonts w:ascii="Arial" w:eastAsia="SimSun" w:hAnsi="Arial"/>
          <w:sz w:val="24"/>
        </w:rPr>
        <w:lastRenderedPageBreak/>
        <w:t>9.1.1.2</w:t>
      </w:r>
      <w:r w:rsidRPr="00C21215">
        <w:rPr>
          <w:rFonts w:ascii="Arial" w:eastAsia="SimSun" w:hAnsi="Arial"/>
          <w:sz w:val="24"/>
        </w:rPr>
        <w:tab/>
        <w:t>HANDOVER REQUEST ACKNOWLEDGE</w:t>
      </w:r>
      <w:bookmarkEnd w:id="5"/>
      <w:bookmarkEnd w:id="6"/>
    </w:p>
    <w:p w14:paraId="6BB27535" w14:textId="77777777" w:rsidR="00714B8B" w:rsidRPr="00714B8B" w:rsidRDefault="00714B8B" w:rsidP="00714B8B">
      <w:pPr>
        <w:rPr>
          <w:rFonts w:eastAsia="SimSun"/>
        </w:rPr>
      </w:pPr>
      <w:r w:rsidRPr="00714B8B">
        <w:rPr>
          <w:rFonts w:eastAsia="SimSun"/>
        </w:rPr>
        <w:t>This message is sent by the target NG-RAN node to inform the source NG-RAN node about the prepared resources at the target.</w:t>
      </w:r>
    </w:p>
    <w:p w14:paraId="5461A6BC" w14:textId="0AF8027B" w:rsidR="00C6665E" w:rsidRDefault="00714B8B" w:rsidP="00714B8B">
      <w:pPr>
        <w:rPr>
          <w:rFonts w:eastAsia="SimSun"/>
        </w:rPr>
      </w:pPr>
      <w:r w:rsidRPr="00714B8B">
        <w:rPr>
          <w:rFonts w:eastAsia="SimSun"/>
        </w:rPr>
        <w:t xml:space="preserve">Direction: target NG-RAN node </w:t>
      </w:r>
      <w:r w:rsidRPr="00714B8B">
        <w:rPr>
          <w:rFonts w:eastAsia="SimSun"/>
        </w:rPr>
        <w:sym w:font="Symbol" w:char="F0AE"/>
      </w:r>
      <w:r w:rsidRPr="00714B8B">
        <w:rPr>
          <w:rFonts w:eastAsia="SimSun"/>
        </w:rPr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CD7824" w:rsidRPr="00CD7824" w14:paraId="77E756AF" w14:textId="77777777" w:rsidTr="004A4268">
        <w:tc>
          <w:tcPr>
            <w:tcW w:w="2578" w:type="dxa"/>
          </w:tcPr>
          <w:p w14:paraId="2EE88477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292E9C07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7C24875D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2069FE49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1D4D07F8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2F377994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E3FFD5A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D7824" w:rsidRPr="00CD7824" w14:paraId="7B0D28CC" w14:textId="77777777" w:rsidTr="004A4268">
        <w:tc>
          <w:tcPr>
            <w:tcW w:w="2578" w:type="dxa"/>
          </w:tcPr>
          <w:p w14:paraId="00F5747C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38264BA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1C5F2FCE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AB9B6EC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984" w:type="dxa"/>
          </w:tcPr>
          <w:p w14:paraId="11AB4159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1F69CFD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CF195D1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CD7824" w:rsidRPr="00CD7824" w14:paraId="3E4C0D0B" w14:textId="77777777" w:rsidTr="004A4268">
        <w:tc>
          <w:tcPr>
            <w:tcW w:w="2578" w:type="dxa"/>
          </w:tcPr>
          <w:p w14:paraId="42E30AF4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CD7824">
              <w:rPr>
                <w:rFonts w:ascii="Arial" w:eastAsia="SimSun" w:hAnsi="Arial"/>
                <w:sz w:val="18"/>
                <w:lang w:eastAsia="ja-JP"/>
              </w:rPr>
              <w:t>X</w:t>
            </w:r>
            <w:r w:rsidRPr="00CD7824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CD7824">
              <w:rPr>
                <w:rFonts w:ascii="Arial" w:eastAsia="SimSun" w:hAnsi="Arial"/>
                <w:sz w:val="18"/>
                <w:lang w:eastAsia="ja-JP"/>
              </w:rPr>
              <w:t>AP</w:t>
            </w:r>
            <w:proofErr w:type="spellEnd"/>
            <w:r w:rsidRPr="00CD7824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1B27FB66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67E439D7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98BD961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CD7824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CD7824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 w:rsidRPr="00CD7824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14:paraId="451F23C6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szCs w:val="18"/>
                <w:lang w:eastAsia="ja-JP"/>
              </w:rPr>
              <w:t>Allocated at the source NG-RAN node</w:t>
            </w:r>
          </w:p>
        </w:tc>
        <w:tc>
          <w:tcPr>
            <w:tcW w:w="1105" w:type="dxa"/>
          </w:tcPr>
          <w:p w14:paraId="56AC2BFC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6204036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CD7824" w:rsidRPr="00CD7824" w14:paraId="0201556A" w14:textId="77777777" w:rsidTr="004A4268">
        <w:tc>
          <w:tcPr>
            <w:tcW w:w="2578" w:type="dxa"/>
          </w:tcPr>
          <w:p w14:paraId="069D2608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 xml:space="preserve">Target NG-RAN node UE </w:t>
            </w:r>
            <w:proofErr w:type="spellStart"/>
            <w:r w:rsidRPr="00CD7824">
              <w:rPr>
                <w:rFonts w:ascii="Arial" w:eastAsia="SimSun" w:hAnsi="Arial"/>
                <w:sz w:val="18"/>
                <w:lang w:eastAsia="ja-JP"/>
              </w:rPr>
              <w:t>X</w:t>
            </w:r>
            <w:r w:rsidRPr="00CD7824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CD7824">
              <w:rPr>
                <w:rFonts w:ascii="Arial" w:eastAsia="SimSun" w:hAnsi="Arial"/>
                <w:sz w:val="18"/>
                <w:lang w:eastAsia="ja-JP"/>
              </w:rPr>
              <w:t>AP</w:t>
            </w:r>
            <w:proofErr w:type="spellEnd"/>
            <w:r w:rsidRPr="00CD7824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5C8BBE0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10DC5858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035E4E2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CD7824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CD7824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 w:rsidRPr="00CD7824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14:paraId="5E9AA5CA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105" w:type="dxa"/>
          </w:tcPr>
          <w:p w14:paraId="6DD7219A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1310E5F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CD7824" w:rsidRPr="00CD7824" w14:paraId="7BD14E0E" w14:textId="77777777" w:rsidTr="004A4268">
        <w:tc>
          <w:tcPr>
            <w:tcW w:w="2578" w:type="dxa"/>
          </w:tcPr>
          <w:p w14:paraId="08368393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 w:hint="eastAsia"/>
                <w:sz w:val="18"/>
                <w:lang w:eastAsia="zh-CN"/>
              </w:rPr>
              <w:t>PDU Session</w:t>
            </w:r>
            <w:r w:rsidRPr="00CD7824">
              <w:rPr>
                <w:rFonts w:ascii="Arial" w:eastAsia="SimSun" w:hAnsi="Arial"/>
                <w:sz w:val="18"/>
                <w:lang w:eastAsia="zh-CN"/>
              </w:rPr>
              <w:t xml:space="preserve"> Resource</w:t>
            </w:r>
            <w:r w:rsidRPr="00CD7824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CD7824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r w:rsidRPr="00CD7824">
              <w:rPr>
                <w:rFonts w:ascii="Arial" w:eastAsia="MS Mincho" w:hAnsi="Arial"/>
                <w:sz w:val="18"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2E625D7F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0EA9995D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B6D2CE9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9.2.1.2</w:t>
            </w:r>
          </w:p>
        </w:tc>
        <w:tc>
          <w:tcPr>
            <w:tcW w:w="1984" w:type="dxa"/>
          </w:tcPr>
          <w:p w14:paraId="4660B79B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770860C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2D33628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CD7824" w:rsidRPr="00CD7824" w14:paraId="15B5EECB" w14:textId="77777777" w:rsidTr="004A4268">
        <w:tc>
          <w:tcPr>
            <w:tcW w:w="2578" w:type="dxa"/>
          </w:tcPr>
          <w:p w14:paraId="27AC71C4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bCs/>
                <w:sz w:val="18"/>
                <w:lang w:eastAsia="ja-JP"/>
              </w:rPr>
              <w:t xml:space="preserve">PDU Session Resources Not </w:t>
            </w:r>
            <w:r w:rsidRPr="00CD7824">
              <w:rPr>
                <w:rFonts w:ascii="Arial" w:eastAsia="MS Mincho" w:hAnsi="Arial"/>
                <w:bCs/>
                <w:sz w:val="18"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1D952E5E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7F208E88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F08F510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9.2.1.3</w:t>
            </w:r>
          </w:p>
        </w:tc>
        <w:tc>
          <w:tcPr>
            <w:tcW w:w="1984" w:type="dxa"/>
          </w:tcPr>
          <w:p w14:paraId="35AE31D1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6B9F1F1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683B4A4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CD7824" w:rsidRPr="00CD7824" w14:paraId="02BBF871" w14:textId="77777777" w:rsidTr="004A4268">
        <w:tc>
          <w:tcPr>
            <w:tcW w:w="2578" w:type="dxa"/>
          </w:tcPr>
          <w:p w14:paraId="7F9694D8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Target NG-RAN node To Source NG-RAN node Transparent Container</w:t>
            </w:r>
          </w:p>
        </w:tc>
        <w:tc>
          <w:tcPr>
            <w:tcW w:w="1104" w:type="dxa"/>
          </w:tcPr>
          <w:p w14:paraId="4ED91E06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7A61BA3F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232FC93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</w:tcPr>
          <w:p w14:paraId="49104647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 xml:space="preserve">Either includes the </w:t>
            </w:r>
            <w:proofErr w:type="spellStart"/>
            <w:r w:rsidRPr="00CD7824">
              <w:rPr>
                <w:rFonts w:ascii="Arial" w:eastAsia="SimSun" w:hAnsi="Arial"/>
                <w:i/>
                <w:sz w:val="18"/>
              </w:rPr>
              <w:t>HandoverCommand</w:t>
            </w:r>
            <w:proofErr w:type="spellEnd"/>
            <w:r w:rsidRPr="00CD7824">
              <w:rPr>
                <w:rFonts w:ascii="Arial" w:eastAsia="SimSun" w:hAnsi="Arial"/>
                <w:sz w:val="18"/>
                <w:lang w:eastAsia="ja-JP"/>
              </w:rPr>
              <w:t xml:space="preserve"> message as defined in subclause 10.2.2 of TS 36.331 [14],</w:t>
            </w:r>
            <w:r w:rsidRPr="00CD7824">
              <w:rPr>
                <w:rFonts w:ascii="Arial" w:eastAsia="SimSun" w:hAnsi="Arial" w:hint="eastAsia"/>
                <w:sz w:val="18"/>
                <w:lang w:eastAsia="zh-CN"/>
              </w:rPr>
              <w:t xml:space="preserve"> if the target </w:t>
            </w:r>
            <w:r w:rsidRPr="00CD7824">
              <w:rPr>
                <w:rFonts w:ascii="Arial" w:eastAsia="SimSun" w:hAnsi="Arial"/>
                <w:sz w:val="18"/>
                <w:lang w:eastAsia="zh-CN"/>
              </w:rPr>
              <w:t xml:space="preserve">NG-RAN node </w:t>
            </w:r>
            <w:r w:rsidRPr="00CD7824">
              <w:rPr>
                <w:rFonts w:ascii="Arial" w:eastAsia="SimSun" w:hAnsi="Arial" w:hint="eastAsia"/>
                <w:sz w:val="18"/>
                <w:lang w:eastAsia="zh-CN"/>
              </w:rPr>
              <w:t xml:space="preserve">is </w:t>
            </w:r>
            <w:r w:rsidRPr="00CD7824">
              <w:rPr>
                <w:rFonts w:ascii="Arial" w:eastAsia="SimSun" w:hAnsi="Arial"/>
                <w:sz w:val="18"/>
                <w:lang w:eastAsia="zh-CN"/>
              </w:rPr>
              <w:t xml:space="preserve">an </w:t>
            </w:r>
            <w:r w:rsidRPr="00CD7824">
              <w:rPr>
                <w:rFonts w:ascii="Arial" w:eastAsia="SimSun" w:hAnsi="Arial" w:hint="eastAsia"/>
                <w:sz w:val="18"/>
                <w:lang w:eastAsia="zh-CN"/>
              </w:rPr>
              <w:t>ng-</w:t>
            </w:r>
            <w:proofErr w:type="spellStart"/>
            <w:r w:rsidRPr="00CD7824">
              <w:rPr>
                <w:rFonts w:ascii="Arial" w:eastAsia="SimSun" w:hAnsi="Arial" w:hint="eastAsia"/>
                <w:sz w:val="18"/>
                <w:lang w:eastAsia="zh-CN"/>
              </w:rPr>
              <w:t>eNB</w:t>
            </w:r>
            <w:proofErr w:type="spellEnd"/>
            <w:r w:rsidRPr="00CD7824">
              <w:rPr>
                <w:rFonts w:ascii="Arial" w:eastAsia="SimSun" w:hAnsi="Arial"/>
                <w:sz w:val="18"/>
                <w:lang w:eastAsia="zh-CN"/>
              </w:rPr>
              <w:t>,</w:t>
            </w:r>
          </w:p>
          <w:p w14:paraId="1064F873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 xml:space="preserve">or the </w:t>
            </w:r>
            <w:proofErr w:type="spellStart"/>
            <w:r w:rsidRPr="00CD7824">
              <w:rPr>
                <w:rFonts w:ascii="Arial" w:eastAsia="SimSun" w:hAnsi="Arial"/>
                <w:i/>
                <w:sz w:val="18"/>
              </w:rPr>
              <w:t>HandoverCommand</w:t>
            </w:r>
            <w:proofErr w:type="spellEnd"/>
            <w:r w:rsidRPr="00CD7824">
              <w:rPr>
                <w:rFonts w:ascii="Arial" w:eastAsia="SimSun" w:hAnsi="Arial"/>
                <w:sz w:val="18"/>
                <w:lang w:eastAsia="ja-JP"/>
              </w:rPr>
              <w:t xml:space="preserve"> message as defined in subclause 11.2.2 of TS 38.331 [10],</w:t>
            </w:r>
            <w:r w:rsidRPr="00CD7824">
              <w:rPr>
                <w:rFonts w:ascii="Arial" w:eastAsia="SimSun" w:hAnsi="Arial" w:hint="eastAsia"/>
                <w:sz w:val="18"/>
                <w:lang w:eastAsia="zh-CN"/>
              </w:rPr>
              <w:t xml:space="preserve"> if the target </w:t>
            </w:r>
            <w:r w:rsidRPr="00CD7824">
              <w:rPr>
                <w:rFonts w:ascii="Arial" w:eastAsia="SimSun" w:hAnsi="Arial"/>
                <w:sz w:val="18"/>
                <w:lang w:eastAsia="zh-CN"/>
              </w:rPr>
              <w:t xml:space="preserve">NG-RAN node </w:t>
            </w:r>
            <w:r w:rsidRPr="00CD7824">
              <w:rPr>
                <w:rFonts w:ascii="Arial" w:eastAsia="SimSun" w:hAnsi="Arial" w:hint="eastAsia"/>
                <w:sz w:val="18"/>
                <w:lang w:eastAsia="zh-CN"/>
              </w:rPr>
              <w:t xml:space="preserve">is </w:t>
            </w:r>
            <w:r w:rsidRPr="00CD7824">
              <w:rPr>
                <w:rFonts w:ascii="Arial" w:eastAsia="SimSun" w:hAnsi="Arial"/>
                <w:sz w:val="18"/>
                <w:lang w:eastAsia="zh-CN"/>
              </w:rPr>
              <w:t xml:space="preserve">a </w:t>
            </w:r>
            <w:proofErr w:type="spellStart"/>
            <w:r w:rsidRPr="00CD7824">
              <w:rPr>
                <w:rFonts w:ascii="Arial" w:eastAsia="SimSun" w:hAnsi="Arial" w:hint="eastAsia"/>
                <w:sz w:val="18"/>
                <w:lang w:eastAsia="zh-CN"/>
              </w:rPr>
              <w:t>gNB</w:t>
            </w:r>
            <w:proofErr w:type="spellEnd"/>
            <w:r w:rsidRPr="00CD7824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105" w:type="dxa"/>
          </w:tcPr>
          <w:p w14:paraId="0C9C016A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7EEE45F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CD7824" w:rsidRPr="00CD7824" w14:paraId="6D61197F" w14:textId="77777777" w:rsidTr="004A4268">
        <w:tc>
          <w:tcPr>
            <w:tcW w:w="2578" w:type="dxa"/>
          </w:tcPr>
          <w:p w14:paraId="0036B80F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UE Context Kept Indicator</w:t>
            </w:r>
          </w:p>
        </w:tc>
        <w:tc>
          <w:tcPr>
            <w:tcW w:w="1104" w:type="dxa"/>
          </w:tcPr>
          <w:p w14:paraId="4E3FC2FC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7F281C79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0D94338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napToGrid w:val="0"/>
                <w:sz w:val="18"/>
                <w:lang w:eastAsia="ja-JP"/>
              </w:rPr>
              <w:t>9.2.3.68</w:t>
            </w:r>
          </w:p>
        </w:tc>
        <w:tc>
          <w:tcPr>
            <w:tcW w:w="1984" w:type="dxa"/>
          </w:tcPr>
          <w:p w14:paraId="69F49F85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5" w:type="dxa"/>
          </w:tcPr>
          <w:p w14:paraId="6898ABE6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40776B0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CD7824" w:rsidRPr="00CD7824" w14:paraId="2CC70615" w14:textId="77777777" w:rsidTr="004A4268">
        <w:tc>
          <w:tcPr>
            <w:tcW w:w="2578" w:type="dxa"/>
          </w:tcPr>
          <w:p w14:paraId="411C1BFE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E6AA6AD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0C893F06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8438C8B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9.2.3.3</w:t>
            </w:r>
          </w:p>
        </w:tc>
        <w:tc>
          <w:tcPr>
            <w:tcW w:w="1984" w:type="dxa"/>
          </w:tcPr>
          <w:p w14:paraId="22736F4A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5" w:type="dxa"/>
          </w:tcPr>
          <w:p w14:paraId="4181259A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28C55DF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CD7824" w:rsidRPr="00CD7824" w14:paraId="7A4136F3" w14:textId="77777777" w:rsidTr="004A4268">
        <w:tc>
          <w:tcPr>
            <w:tcW w:w="2578" w:type="dxa"/>
          </w:tcPr>
          <w:p w14:paraId="6A4124B3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ja-JP"/>
              </w:rPr>
              <w:t>DRBs transferred to MN</w:t>
            </w:r>
          </w:p>
        </w:tc>
        <w:tc>
          <w:tcPr>
            <w:tcW w:w="1104" w:type="dxa"/>
          </w:tcPr>
          <w:p w14:paraId="6029D565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3FEC72E3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D003738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7824">
              <w:rPr>
                <w:rFonts w:ascii="Arial" w:eastAsia="SimSun" w:hAnsi="Arial"/>
                <w:sz w:val="18"/>
              </w:rPr>
              <w:t>DRB List</w:t>
            </w:r>
          </w:p>
          <w:p w14:paraId="3C53477F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</w:rPr>
              <w:t>9.2.1.29</w:t>
            </w:r>
          </w:p>
        </w:tc>
        <w:tc>
          <w:tcPr>
            <w:tcW w:w="1984" w:type="dxa"/>
          </w:tcPr>
          <w:p w14:paraId="61EA9931" w14:textId="77777777" w:rsidR="00CD7824" w:rsidRPr="00CD7824" w:rsidRDefault="00CD7824" w:rsidP="00CD78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105" w:type="dxa"/>
          </w:tcPr>
          <w:p w14:paraId="0003E6A3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30B3BC07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CD7824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CD7824" w:rsidRPr="00CD7824" w:rsidDel="0095143E" w14:paraId="1A19661E" w14:textId="13285813" w:rsidTr="004A4268">
        <w:trPr>
          <w:ins w:id="7" w:author="Nokia (rapporteur)" w:date="2020-03-09T15:21:00Z"/>
          <w:del w:id="8" w:author="Punyaslok" w:date="2020-04-08T17:1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1136" w14:textId="129C9B47" w:rsidR="00CD7824" w:rsidRPr="00CD7824" w:rsidDel="0095143E" w:rsidRDefault="00CD7824" w:rsidP="00CD7824">
            <w:pPr>
              <w:keepNext/>
              <w:keepLines/>
              <w:spacing w:after="0"/>
              <w:rPr>
                <w:ins w:id="9" w:author="Nokia (rapporteur)" w:date="2020-03-09T15:21:00Z"/>
                <w:del w:id="10" w:author="Punyaslok" w:date="2020-04-08T17:10:00Z"/>
                <w:rFonts w:ascii="Arial" w:eastAsia="SimSun" w:hAnsi="Arial"/>
                <w:sz w:val="18"/>
                <w:lang w:eastAsia="ja-JP"/>
              </w:rPr>
            </w:pPr>
            <w:ins w:id="11" w:author="Nokia (rapporteur)" w:date="2020-03-09T15:21:00Z">
              <w:del w:id="12" w:author="Punyaslok" w:date="2020-04-08T17:04:00Z">
                <w:r w:rsidRPr="00CD7824" w:rsidDel="006627B1">
                  <w:rPr>
                    <w:rFonts w:ascii="Arial" w:eastAsia="SimSun" w:hAnsi="Arial" w:hint="eastAsia"/>
                    <w:sz w:val="18"/>
                    <w:lang w:eastAsia="zh-CN"/>
                  </w:rPr>
                  <w:delText>DA</w:delText>
                </w:r>
              </w:del>
              <w:del w:id="13" w:author="Punyaslok" w:date="2020-04-08T17:03:00Z">
                <w:r w:rsidRPr="00CD7824" w:rsidDel="006627B1">
                  <w:rPr>
                    <w:rFonts w:ascii="Arial" w:eastAsia="SimSun" w:hAnsi="Arial" w:hint="eastAsia"/>
                    <w:sz w:val="18"/>
                    <w:lang w:eastAsia="zh-CN"/>
                  </w:rPr>
                  <w:delText>PS Reponse Information</w:delText>
                </w:r>
              </w:del>
              <w:del w:id="14" w:author="Punyaslok" w:date="2020-04-08T17:10:00Z">
                <w:r w:rsidRPr="00CD7824" w:rsidDel="0095143E">
                  <w:rPr>
                    <w:rFonts w:ascii="Arial" w:eastAsia="SimSun" w:hAnsi="Arial" w:hint="eastAsia"/>
                    <w:sz w:val="18"/>
                    <w:lang w:eastAsia="zh-CN"/>
                  </w:rPr>
                  <w:delText xml:space="preserve"> 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0954" w14:textId="1CFDA7C5" w:rsidR="00CD7824" w:rsidRPr="00CD7824" w:rsidDel="0095143E" w:rsidRDefault="00CD7824" w:rsidP="00CD7824">
            <w:pPr>
              <w:keepNext/>
              <w:keepLines/>
              <w:spacing w:after="0"/>
              <w:rPr>
                <w:ins w:id="15" w:author="Nokia (rapporteur)" w:date="2020-03-09T15:21:00Z"/>
                <w:del w:id="16" w:author="Punyaslok" w:date="2020-04-08T17:10:00Z"/>
                <w:rFonts w:ascii="Arial" w:eastAsia="SimSun" w:hAnsi="Arial"/>
                <w:sz w:val="18"/>
                <w:lang w:eastAsia="zh-CN"/>
              </w:rPr>
            </w:pPr>
            <w:ins w:id="17" w:author="Nokia (rapporteur)" w:date="2020-03-09T15:21:00Z">
              <w:del w:id="18" w:author="Punyaslok" w:date="2020-04-08T17:04:00Z">
                <w:r w:rsidRPr="00CD7824" w:rsidDel="006627B1">
                  <w:rPr>
                    <w:rFonts w:ascii="Arial" w:eastAsia="SimSun" w:hAnsi="Arial" w:cs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A4A6" w14:textId="4A19F427" w:rsidR="00CD7824" w:rsidRPr="00CD7824" w:rsidDel="0095143E" w:rsidRDefault="00CD7824" w:rsidP="00CD7824">
            <w:pPr>
              <w:keepNext/>
              <w:keepLines/>
              <w:spacing w:after="0"/>
              <w:rPr>
                <w:ins w:id="19" w:author="Nokia (rapporteur)" w:date="2020-03-09T15:21:00Z"/>
                <w:del w:id="20" w:author="Punyaslok" w:date="2020-04-08T17:10:00Z"/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3292" w14:textId="60B84FDC" w:rsidR="00CD7824" w:rsidRPr="00CD7824" w:rsidDel="0095143E" w:rsidRDefault="00CD7824" w:rsidP="00CD7824">
            <w:pPr>
              <w:keepNext/>
              <w:keepLines/>
              <w:spacing w:after="0"/>
              <w:rPr>
                <w:ins w:id="21" w:author="Nokia (rapporteur)" w:date="2020-03-09T15:21:00Z"/>
                <w:del w:id="22" w:author="Punyaslok" w:date="2020-04-08T17:10:00Z"/>
                <w:rFonts w:ascii="Arial" w:eastAsia="SimSun" w:hAnsi="Arial"/>
                <w:sz w:val="18"/>
              </w:rPr>
            </w:pPr>
            <w:ins w:id="23" w:author="Nokia (rapporteur)" w:date="2020-03-09T15:21:00Z">
              <w:del w:id="24" w:author="Punyaslok" w:date="2020-04-08T17:04:00Z">
                <w:r w:rsidRPr="00CD7824" w:rsidDel="006627B1">
                  <w:rPr>
                    <w:rFonts w:ascii="Arial" w:eastAsia="SimSun" w:hAnsi="Arial" w:cs="Arial"/>
                    <w:sz w:val="18"/>
                    <w:lang w:eastAsia="ja-JP"/>
                  </w:rPr>
                  <w:delText>9.2.</w:delText>
                </w:r>
                <w:r w:rsidRPr="00CD7824" w:rsidDel="006627B1">
                  <w:rPr>
                    <w:rFonts w:ascii="Arial" w:eastAsia="SimSun" w:hAnsi="Arial" w:cs="Arial" w:hint="eastAsia"/>
                    <w:sz w:val="18"/>
                    <w:lang w:eastAsia="zh-CN"/>
                  </w:rPr>
                  <w:delText>1.</w:delText>
                </w:r>
              </w:del>
            </w:ins>
            <w:ins w:id="25" w:author="Nokia (rapporteur)" w:date="2020-03-09T15:33:00Z">
              <w:del w:id="26" w:author="Punyaslok" w:date="2020-04-08T17:04:00Z">
                <w:r w:rsidRPr="00CD7824" w:rsidDel="006627B1">
                  <w:rPr>
                    <w:rFonts w:ascii="Arial" w:eastAsia="SimSun" w:hAnsi="Arial" w:cs="Arial"/>
                    <w:sz w:val="18"/>
                    <w:lang w:eastAsia="zh-CN"/>
                  </w:rPr>
                  <w:delText>EE</w:delText>
                </w:r>
              </w:del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E2B4" w14:textId="19DCA701" w:rsidR="00CD7824" w:rsidRPr="00CD7824" w:rsidDel="0095143E" w:rsidRDefault="00CD7824" w:rsidP="00CD7824">
            <w:pPr>
              <w:keepNext/>
              <w:keepLines/>
              <w:spacing w:after="0"/>
              <w:rPr>
                <w:ins w:id="27" w:author="Nokia (rapporteur)" w:date="2020-03-09T15:21:00Z"/>
                <w:del w:id="28" w:author="Punyaslok" w:date="2020-04-08T17:1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0129" w14:textId="40FFA369" w:rsidR="00CD7824" w:rsidRPr="00CD7824" w:rsidDel="0095143E" w:rsidRDefault="00CD7824" w:rsidP="00CD7824">
            <w:pPr>
              <w:keepNext/>
              <w:keepLines/>
              <w:spacing w:after="0"/>
              <w:jc w:val="center"/>
              <w:rPr>
                <w:ins w:id="29" w:author="Nokia (rapporteur)" w:date="2020-03-09T15:21:00Z"/>
                <w:del w:id="30" w:author="Punyaslok" w:date="2020-04-08T17:10:00Z"/>
                <w:rFonts w:ascii="Arial" w:eastAsia="SimSun" w:hAnsi="Arial"/>
                <w:sz w:val="18"/>
              </w:rPr>
            </w:pPr>
            <w:ins w:id="31" w:author="Nokia (rapporteur)" w:date="2020-03-09T15:22:00Z">
              <w:del w:id="32" w:author="Punyaslok" w:date="2020-04-08T17:04:00Z">
                <w:r w:rsidRPr="00CD7824" w:rsidDel="006627B1">
                  <w:rPr>
                    <w:rFonts w:ascii="Arial" w:eastAsia="SimSun" w:hAnsi="Arial"/>
                    <w:sz w:val="18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5FB5" w14:textId="2A2CC904" w:rsidR="00CD7824" w:rsidRPr="00CD7824" w:rsidDel="0095143E" w:rsidRDefault="00CD7824" w:rsidP="00CD7824">
            <w:pPr>
              <w:keepNext/>
              <w:keepLines/>
              <w:spacing w:after="0"/>
              <w:jc w:val="center"/>
              <w:rPr>
                <w:ins w:id="33" w:author="Nokia (rapporteur)" w:date="2020-03-09T15:21:00Z"/>
                <w:del w:id="34" w:author="Punyaslok" w:date="2020-04-08T17:10:00Z"/>
                <w:rFonts w:ascii="Arial" w:eastAsia="SimSun" w:hAnsi="Arial"/>
                <w:sz w:val="18"/>
              </w:rPr>
            </w:pPr>
            <w:ins w:id="35" w:author="Nokia (rapporteur)" w:date="2020-03-09T15:22:00Z">
              <w:del w:id="36" w:author="Punyaslok" w:date="2020-04-08T17:03:00Z">
                <w:r w:rsidRPr="00CD7824" w:rsidDel="006A041D">
                  <w:rPr>
                    <w:rFonts w:ascii="Arial" w:eastAsia="SimSun" w:hAnsi="Arial"/>
                    <w:sz w:val="18"/>
                  </w:rPr>
                  <w:delText>reject</w:delText>
                </w:r>
              </w:del>
            </w:ins>
          </w:p>
        </w:tc>
      </w:tr>
      <w:tr w:rsidR="00CD7824" w:rsidRPr="00CD7824" w14:paraId="052D14AC" w14:textId="77777777" w:rsidTr="004A4268">
        <w:trPr>
          <w:ins w:id="37" w:author="Nokia (rapporteur)" w:date="2020-03-09T15:5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4BB0" w14:textId="77777777" w:rsidR="00CD7824" w:rsidRPr="00CD7824" w:rsidRDefault="00CD7824" w:rsidP="00CD7824">
            <w:pPr>
              <w:keepNext/>
              <w:keepLines/>
              <w:spacing w:after="0"/>
              <w:rPr>
                <w:ins w:id="38" w:author="Nokia (rapporteur)" w:date="2020-03-09T15:56:00Z"/>
                <w:rFonts w:ascii="Arial" w:eastAsia="SimSun" w:hAnsi="Arial"/>
                <w:sz w:val="18"/>
                <w:lang w:eastAsia="zh-CN"/>
              </w:rPr>
            </w:pPr>
            <w:ins w:id="39" w:author="Nokia (rapporteur)" w:date="2020-03-09T15:56:00Z">
              <w:r w:rsidRPr="00CD7824">
                <w:rPr>
                  <w:rFonts w:ascii="Arial" w:eastAsia="Batang" w:hAnsi="Arial"/>
                  <w:b/>
                  <w:sz w:val="18"/>
                </w:rPr>
                <w:t>Conditional Handover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104" w14:textId="77777777" w:rsidR="00CD7824" w:rsidRPr="00CD7824" w:rsidRDefault="00CD7824" w:rsidP="00CD7824">
            <w:pPr>
              <w:keepNext/>
              <w:keepLines/>
              <w:spacing w:after="0"/>
              <w:rPr>
                <w:ins w:id="40" w:author="Nokia (rapporteur)" w:date="2020-03-09T15:56:00Z"/>
                <w:rFonts w:ascii="Arial" w:eastAsia="SimSun" w:hAnsi="Arial" w:cs="Arial"/>
                <w:sz w:val="18"/>
                <w:lang w:eastAsia="ja-JP"/>
              </w:rPr>
            </w:pPr>
            <w:ins w:id="41" w:author="Nokia (rapporteur)" w:date="2020-03-09T15:56:00Z">
              <w:r w:rsidRPr="00CD7824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6DBD" w14:textId="77777777" w:rsidR="00CD7824" w:rsidRPr="00CD7824" w:rsidRDefault="00CD7824" w:rsidP="00CD7824">
            <w:pPr>
              <w:keepNext/>
              <w:keepLines/>
              <w:spacing w:after="0"/>
              <w:rPr>
                <w:ins w:id="42" w:author="Nokia (rapporteur)" w:date="2020-03-09T15:56:00Z"/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CC19" w14:textId="77777777" w:rsidR="00CD7824" w:rsidRPr="00CD7824" w:rsidRDefault="00CD7824" w:rsidP="00CD7824">
            <w:pPr>
              <w:keepNext/>
              <w:keepLines/>
              <w:spacing w:after="0"/>
              <w:rPr>
                <w:ins w:id="43" w:author="Nokia (rapporteur)" w:date="2020-03-09T15:56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85CB" w14:textId="77777777" w:rsidR="00CD7824" w:rsidRPr="00CD7824" w:rsidRDefault="00CD7824" w:rsidP="00CD7824">
            <w:pPr>
              <w:keepNext/>
              <w:keepLines/>
              <w:spacing w:after="0"/>
              <w:rPr>
                <w:ins w:id="44" w:author="Nokia (rapporteur)" w:date="2020-03-09T15:5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84C1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ins w:id="45" w:author="Nokia (rapporteur)" w:date="2020-03-09T15:56:00Z"/>
                <w:rFonts w:ascii="Arial" w:eastAsia="SimSun" w:hAnsi="Arial"/>
                <w:sz w:val="18"/>
              </w:rPr>
            </w:pPr>
            <w:ins w:id="46" w:author="Nokia (rapporteur)" w:date="2020-03-09T15:56:00Z">
              <w:r w:rsidRPr="00CD7824">
                <w:rPr>
                  <w:rFonts w:ascii="Arial" w:eastAsia="SimSun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A8F2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ins w:id="47" w:author="Nokia (rapporteur)" w:date="2020-03-09T15:56:00Z"/>
                <w:rFonts w:ascii="Arial" w:eastAsia="SimSun" w:hAnsi="Arial"/>
                <w:sz w:val="18"/>
              </w:rPr>
            </w:pPr>
            <w:ins w:id="48" w:author="Nokia (rapporteur)" w:date="2020-03-09T15:56:00Z">
              <w:r w:rsidRPr="00CD7824">
                <w:rPr>
                  <w:rFonts w:ascii="Arial" w:eastAsia="SimSun" w:hAnsi="Arial"/>
                  <w:sz w:val="18"/>
                </w:rPr>
                <w:t>reject</w:t>
              </w:r>
            </w:ins>
          </w:p>
        </w:tc>
      </w:tr>
      <w:tr w:rsidR="00CD7824" w:rsidRPr="00CD7824" w14:paraId="600AEAAB" w14:textId="77777777" w:rsidTr="004A4268">
        <w:trPr>
          <w:ins w:id="49" w:author="Nokia (rapporteur)" w:date="2020-01-27T13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CC46" w14:textId="77777777" w:rsidR="00CD7824" w:rsidRPr="00CD7824" w:rsidRDefault="00CD7824" w:rsidP="00CD7824">
            <w:pPr>
              <w:keepNext/>
              <w:keepLines/>
              <w:spacing w:after="0"/>
              <w:ind w:left="113"/>
              <w:rPr>
                <w:ins w:id="50" w:author="Nokia (rapporteur)" w:date="2020-01-27T13:05:00Z"/>
                <w:rFonts w:ascii="Arial" w:eastAsia="Batang" w:hAnsi="Arial"/>
                <w:sz w:val="18"/>
              </w:rPr>
            </w:pPr>
            <w:ins w:id="51" w:author="Nokia (rapporteur)" w:date="2020-03-09T15:58:00Z">
              <w:r w:rsidRPr="00CD7824">
                <w:rPr>
                  <w:rFonts w:ascii="Arial" w:eastAsia="Batang" w:hAnsi="Arial"/>
                  <w:sz w:val="18"/>
                </w:rPr>
                <w:t>&gt;</w:t>
              </w:r>
            </w:ins>
            <w:ins w:id="52" w:author="Nokia (rapporteur)" w:date="2020-01-27T13:05:00Z">
              <w:r w:rsidRPr="00CD7824">
                <w:rPr>
                  <w:rFonts w:ascii="Arial" w:eastAsia="Batang" w:hAnsi="Arial"/>
                  <w:sz w:val="18"/>
                </w:rPr>
                <w:t>Requested 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5F56" w14:textId="77777777" w:rsidR="00CD7824" w:rsidRPr="00CD7824" w:rsidRDefault="00CD7824" w:rsidP="00CD7824">
            <w:pPr>
              <w:keepNext/>
              <w:keepLines/>
              <w:spacing w:after="0"/>
              <w:rPr>
                <w:ins w:id="53" w:author="Nokia (rapporteur)" w:date="2020-01-27T13:05:00Z"/>
                <w:rFonts w:ascii="Arial" w:eastAsia="SimSun" w:hAnsi="Arial"/>
                <w:sz w:val="18"/>
                <w:lang w:eastAsia="zh-CN"/>
              </w:rPr>
            </w:pPr>
            <w:ins w:id="54" w:author="Nokia (rapporteur)" w:date="2020-03-09T15:57:00Z">
              <w:r w:rsidRPr="00CD7824">
                <w:rPr>
                  <w:rFonts w:ascii="Arial" w:eastAsia="SimSu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5223" w14:textId="77777777" w:rsidR="00CD7824" w:rsidRPr="00CD7824" w:rsidRDefault="00CD7824" w:rsidP="00CD7824">
            <w:pPr>
              <w:keepNext/>
              <w:keepLines/>
              <w:spacing w:after="0"/>
              <w:rPr>
                <w:ins w:id="55" w:author="Nokia (rapporteur)" w:date="2020-01-27T13:05:00Z"/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F822" w14:textId="77777777" w:rsidR="00CD7824" w:rsidRPr="00CD7824" w:rsidRDefault="00CD7824" w:rsidP="00CD7824">
            <w:pPr>
              <w:keepNext/>
              <w:keepLines/>
              <w:spacing w:after="0"/>
              <w:rPr>
                <w:ins w:id="56" w:author="Nokia (rapporteur)" w:date="2020-01-27T13:05:00Z"/>
                <w:rFonts w:ascii="Arial" w:eastAsia="SimSun" w:hAnsi="Arial"/>
                <w:sz w:val="18"/>
              </w:rPr>
            </w:pPr>
            <w:ins w:id="57" w:author="Nokia (rapporteur)" w:date="2020-01-27T13:05:00Z">
              <w:r w:rsidRPr="00CD7824">
                <w:rPr>
                  <w:rFonts w:ascii="Arial" w:eastAsia="SimSun" w:hAnsi="Arial"/>
                  <w:sz w:val="18"/>
                </w:rPr>
                <w:t>Target Cell Global ID</w:t>
              </w:r>
            </w:ins>
          </w:p>
          <w:p w14:paraId="7EFC0E15" w14:textId="77777777" w:rsidR="00CD7824" w:rsidRPr="00CD7824" w:rsidRDefault="00CD7824" w:rsidP="00CD7824">
            <w:pPr>
              <w:keepNext/>
              <w:keepLines/>
              <w:spacing w:after="0"/>
              <w:rPr>
                <w:ins w:id="58" w:author="Nokia (rapporteur)" w:date="2020-01-27T13:05:00Z"/>
                <w:rFonts w:ascii="Arial" w:eastAsia="SimSun" w:hAnsi="Arial"/>
                <w:sz w:val="18"/>
              </w:rPr>
            </w:pPr>
            <w:ins w:id="59" w:author="Nokia (rapporteur)" w:date="2020-01-27T13:05:00Z">
              <w:r w:rsidRPr="00CD7824">
                <w:rPr>
                  <w:rFonts w:ascii="Arial" w:eastAsia="SimSun" w:hAnsi="Arial"/>
                  <w:sz w:val="18"/>
                </w:rPr>
                <w:t>9.2.3.25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44C0" w14:textId="77777777" w:rsidR="00CD7824" w:rsidRPr="00CD7824" w:rsidRDefault="00CD7824" w:rsidP="00CD7824">
            <w:pPr>
              <w:keepNext/>
              <w:keepLines/>
              <w:spacing w:after="0"/>
              <w:rPr>
                <w:ins w:id="60" w:author="Nokia (rapporteur)" w:date="2020-01-27T13:05:00Z"/>
                <w:rFonts w:ascii="Arial" w:eastAsia="SimSun" w:hAnsi="Arial"/>
                <w:sz w:val="18"/>
                <w:lang w:eastAsia="zh-CN"/>
              </w:rPr>
            </w:pPr>
            <w:ins w:id="61" w:author="Nokia (rapporteur)" w:date="2020-01-27T13:05:00Z">
              <w:r w:rsidRPr="00CD7824">
                <w:rPr>
                  <w:rFonts w:ascii="Arial" w:eastAsia="SimSun" w:hAnsi="Arial"/>
                  <w:sz w:val="18"/>
                  <w:lang w:eastAsia="zh-CN"/>
                </w:rPr>
                <w:t>Target cell indicated in the corresponding HANDOVER REQUEST message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3CD0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ins w:id="62" w:author="Nokia (rapporteur)" w:date="2020-01-27T13:05:00Z"/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C0D8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ins w:id="63" w:author="Nokia (rapporteur)" w:date="2020-01-27T13:05:00Z"/>
                <w:rFonts w:ascii="Arial" w:eastAsia="SimSun" w:hAnsi="Arial"/>
                <w:sz w:val="18"/>
              </w:rPr>
            </w:pPr>
          </w:p>
        </w:tc>
      </w:tr>
      <w:tr w:rsidR="00CD7824" w:rsidRPr="00CD7824" w14:paraId="28DF370E" w14:textId="77777777" w:rsidTr="004A4268">
        <w:trPr>
          <w:ins w:id="64" w:author="Nokia (rapporteur)" w:date="2020-03-09T15:4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97E9" w14:textId="77777777" w:rsidR="00CD7824" w:rsidRPr="00CD7824" w:rsidRDefault="00CD7824" w:rsidP="00CD7824">
            <w:pPr>
              <w:keepNext/>
              <w:keepLines/>
              <w:spacing w:after="0"/>
              <w:ind w:left="113"/>
              <w:rPr>
                <w:ins w:id="65" w:author="Nokia (rapporteur)" w:date="2020-03-09T15:47:00Z"/>
                <w:rFonts w:ascii="Arial" w:eastAsia="Batang" w:hAnsi="Arial"/>
                <w:sz w:val="18"/>
              </w:rPr>
            </w:pPr>
            <w:ins w:id="66" w:author="Nokia (rapporteur)" w:date="2020-03-09T15:58:00Z">
              <w:r w:rsidRPr="00CD7824">
                <w:rPr>
                  <w:rFonts w:ascii="Arial" w:eastAsia="Batang" w:hAnsi="Arial"/>
                  <w:sz w:val="18"/>
                </w:rPr>
                <w:t>&gt;</w:t>
              </w:r>
            </w:ins>
            <w:ins w:id="67" w:author="Nokia (rapporteur)" w:date="2020-03-09T15:47:00Z">
              <w:r w:rsidRPr="00CD7824">
                <w:rPr>
                  <w:rFonts w:ascii="Arial" w:eastAsia="Batang" w:hAnsi="Arial"/>
                  <w:sz w:val="18"/>
                </w:rPr>
                <w:t>Maximum Number of CHO Preparations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8DCD" w14:textId="77777777" w:rsidR="00CD7824" w:rsidRPr="00CD7824" w:rsidRDefault="00CD7824" w:rsidP="00CD7824">
            <w:pPr>
              <w:keepNext/>
              <w:keepLines/>
              <w:spacing w:after="0"/>
              <w:rPr>
                <w:ins w:id="68" w:author="Nokia (rapporteur)" w:date="2020-03-09T15:47:00Z"/>
                <w:rFonts w:ascii="Arial" w:eastAsia="SimSun" w:hAnsi="Arial" w:cs="Arial"/>
                <w:sz w:val="18"/>
                <w:lang w:eastAsia="ja-JP"/>
              </w:rPr>
            </w:pPr>
            <w:ins w:id="69" w:author="Nokia (rapporteur)" w:date="2020-03-09T15:47:00Z">
              <w:r w:rsidRPr="00CD7824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C83D" w14:textId="77777777" w:rsidR="00CD7824" w:rsidRPr="00CD7824" w:rsidRDefault="00CD7824" w:rsidP="00CD7824">
            <w:pPr>
              <w:keepNext/>
              <w:keepLines/>
              <w:spacing w:after="0"/>
              <w:rPr>
                <w:ins w:id="70" w:author="Nokia (rapporteur)" w:date="2020-03-09T15:47:00Z"/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B309" w14:textId="77777777" w:rsidR="00CD7824" w:rsidRPr="00CD7824" w:rsidRDefault="00CD7824" w:rsidP="00CD7824">
            <w:pPr>
              <w:keepNext/>
              <w:keepLines/>
              <w:spacing w:after="0"/>
              <w:rPr>
                <w:ins w:id="71" w:author="Nokia (rapporteur)" w:date="2020-03-09T15:47:00Z"/>
                <w:rFonts w:ascii="Arial" w:eastAsia="SimSun" w:hAnsi="Arial" w:cs="Arial"/>
                <w:sz w:val="18"/>
                <w:lang w:eastAsia="ja-JP"/>
              </w:rPr>
            </w:pPr>
            <w:ins w:id="72" w:author="Nokia (rapporteur)" w:date="2020-03-09T15:47:00Z">
              <w:r w:rsidRPr="00CD7824">
                <w:rPr>
                  <w:rFonts w:ascii="Arial" w:eastAsia="SimSun" w:hAnsi="Arial" w:cs="Arial"/>
                  <w:sz w:val="18"/>
                  <w:lang w:eastAsia="ja-JP"/>
                </w:rPr>
                <w:t>9.2.3.FF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492C" w14:textId="77777777" w:rsidR="00CD7824" w:rsidRPr="00CD7824" w:rsidRDefault="00CD7824" w:rsidP="00CD7824">
            <w:pPr>
              <w:keepNext/>
              <w:keepLines/>
              <w:spacing w:after="0"/>
              <w:rPr>
                <w:ins w:id="73" w:author="Nokia (rapporteur)" w:date="2020-03-09T15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DBD9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ins w:id="74" w:author="Nokia (rapporteur)" w:date="2020-03-09T15:47:00Z"/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FCE3" w14:textId="77777777" w:rsidR="00CD7824" w:rsidRPr="00CD7824" w:rsidRDefault="00CD7824" w:rsidP="00CD7824">
            <w:pPr>
              <w:keepNext/>
              <w:keepLines/>
              <w:spacing w:after="0"/>
              <w:jc w:val="center"/>
              <w:rPr>
                <w:ins w:id="75" w:author="Nokia (rapporteur)" w:date="2020-03-09T15:47:00Z"/>
                <w:rFonts w:ascii="Arial" w:eastAsia="SimSun" w:hAnsi="Arial"/>
                <w:sz w:val="18"/>
              </w:rPr>
            </w:pPr>
          </w:p>
        </w:tc>
      </w:tr>
    </w:tbl>
    <w:p w14:paraId="6783DA36" w14:textId="77777777" w:rsidR="00714B8B" w:rsidRPr="00616417" w:rsidRDefault="00714B8B" w:rsidP="00714B8B"/>
    <w:p w14:paraId="5FBE4885" w14:textId="1A327818" w:rsidR="004B2D2A" w:rsidRDefault="00C03889" w:rsidP="00FD26DC">
      <w:pPr>
        <w:rPr>
          <w:b/>
          <w:bCs/>
          <w:color w:val="0070C0"/>
        </w:rPr>
      </w:pPr>
      <w:r w:rsidRPr="00854890">
        <w:rPr>
          <w:b/>
          <w:bCs/>
          <w:color w:val="0070C0"/>
        </w:rPr>
        <w:t xml:space="preserve">------------------------------ </w:t>
      </w:r>
      <w:r>
        <w:rPr>
          <w:b/>
          <w:bCs/>
          <w:color w:val="0070C0"/>
        </w:rPr>
        <w:t>End of c</w:t>
      </w:r>
      <w:r w:rsidRPr="00854890">
        <w:rPr>
          <w:b/>
          <w:bCs/>
          <w:color w:val="0070C0"/>
        </w:rPr>
        <w:t xml:space="preserve">hange #1, Section </w:t>
      </w:r>
      <w:r>
        <w:rPr>
          <w:b/>
          <w:bCs/>
          <w:color w:val="0070C0"/>
        </w:rPr>
        <w:t>9.1.1.2</w:t>
      </w:r>
      <w:r w:rsidRPr="00854890">
        <w:rPr>
          <w:b/>
          <w:bCs/>
          <w:color w:val="0070C0"/>
        </w:rPr>
        <w:t>, TS 38.423 -----------------------------------------------------</w:t>
      </w:r>
    </w:p>
    <w:p w14:paraId="1D35E8EB" w14:textId="193A78A4" w:rsidR="00C03889" w:rsidRDefault="00106F4E" w:rsidP="00EE2E58">
      <w:pPr>
        <w:tabs>
          <w:tab w:val="left" w:pos="3210"/>
        </w:tabs>
        <w:rPr>
          <w:b/>
          <w:bCs/>
          <w:color w:val="0070C0"/>
        </w:rPr>
      </w:pPr>
      <w:r w:rsidRPr="00854890">
        <w:rPr>
          <w:b/>
          <w:bCs/>
          <w:color w:val="0070C0"/>
        </w:rPr>
        <w:t xml:space="preserve">------------------------------ </w:t>
      </w:r>
      <w:r>
        <w:rPr>
          <w:b/>
          <w:bCs/>
          <w:color w:val="0070C0"/>
        </w:rPr>
        <w:t>C</w:t>
      </w:r>
      <w:r w:rsidRPr="00854890">
        <w:rPr>
          <w:b/>
          <w:bCs/>
          <w:color w:val="0070C0"/>
        </w:rPr>
        <w:t>hange #</w:t>
      </w:r>
      <w:r w:rsidR="00EB0676">
        <w:rPr>
          <w:b/>
          <w:bCs/>
          <w:color w:val="0070C0"/>
        </w:rPr>
        <w:t>2</w:t>
      </w:r>
      <w:r w:rsidRPr="00854890">
        <w:rPr>
          <w:b/>
          <w:bCs/>
          <w:color w:val="0070C0"/>
        </w:rPr>
        <w:t xml:space="preserve">, Section </w:t>
      </w:r>
      <w:r>
        <w:rPr>
          <w:b/>
          <w:bCs/>
          <w:color w:val="0070C0"/>
        </w:rPr>
        <w:t>9.</w:t>
      </w:r>
      <w:r w:rsidR="00EB0676">
        <w:rPr>
          <w:b/>
          <w:bCs/>
          <w:color w:val="0070C0"/>
        </w:rPr>
        <w:t>2</w:t>
      </w:r>
      <w:r>
        <w:rPr>
          <w:b/>
          <w:bCs/>
          <w:color w:val="0070C0"/>
        </w:rPr>
        <w:t>.1.2</w:t>
      </w:r>
      <w:r w:rsidRPr="00854890">
        <w:rPr>
          <w:b/>
          <w:bCs/>
          <w:color w:val="0070C0"/>
        </w:rPr>
        <w:t>, TS 38.423 -----------------------------------------------------</w:t>
      </w:r>
      <w:r w:rsidR="00EB0676">
        <w:rPr>
          <w:b/>
          <w:bCs/>
          <w:color w:val="0070C0"/>
        </w:rPr>
        <w:t>---------</w:t>
      </w:r>
    </w:p>
    <w:p w14:paraId="6ACB798B" w14:textId="5CCEEC06" w:rsidR="009368A4" w:rsidRDefault="009368A4" w:rsidP="00AF4AF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val="fr-FR" w:eastAsia="en-GB"/>
        </w:rPr>
      </w:pPr>
      <w:bookmarkStart w:id="76" w:name="_Toc20955237"/>
      <w:r w:rsidRPr="009368A4">
        <w:rPr>
          <w:rFonts w:ascii="Arial" w:eastAsia="Times New Roman" w:hAnsi="Arial"/>
          <w:sz w:val="24"/>
          <w:lang w:val="fr-FR" w:eastAsia="en-GB"/>
        </w:rPr>
        <w:lastRenderedPageBreak/>
        <w:t>9.2.1.2</w:t>
      </w:r>
      <w:r w:rsidRPr="009368A4">
        <w:rPr>
          <w:rFonts w:ascii="Arial" w:eastAsia="Times New Roman" w:hAnsi="Arial"/>
          <w:sz w:val="24"/>
          <w:lang w:val="fr-FR" w:eastAsia="en-GB"/>
        </w:rPr>
        <w:tab/>
      </w:r>
      <w:r w:rsidRPr="009368A4">
        <w:rPr>
          <w:rFonts w:ascii="Arial" w:eastAsia="Times New Roman" w:hAnsi="Arial" w:hint="eastAsia"/>
          <w:sz w:val="24"/>
          <w:lang w:val="fr-FR" w:eastAsia="en-GB"/>
        </w:rPr>
        <w:t>PDU Session</w:t>
      </w:r>
      <w:r w:rsidRPr="009368A4">
        <w:rPr>
          <w:rFonts w:ascii="Arial" w:eastAsia="Times New Roman" w:hAnsi="Arial"/>
          <w:sz w:val="24"/>
          <w:lang w:val="fr-FR" w:eastAsia="en-GB"/>
        </w:rPr>
        <w:t xml:space="preserve"> </w:t>
      </w:r>
      <w:proofErr w:type="spellStart"/>
      <w:r w:rsidRPr="009368A4">
        <w:rPr>
          <w:rFonts w:ascii="Arial" w:eastAsia="Times New Roman" w:hAnsi="Arial"/>
          <w:sz w:val="24"/>
          <w:lang w:val="fr-FR" w:eastAsia="en-GB"/>
        </w:rPr>
        <w:t>Resource</w:t>
      </w:r>
      <w:r w:rsidRPr="009368A4">
        <w:rPr>
          <w:rFonts w:ascii="Arial" w:eastAsia="Times New Roman" w:hAnsi="Arial" w:hint="eastAsia"/>
          <w:sz w:val="24"/>
          <w:lang w:val="fr-FR" w:eastAsia="en-GB"/>
        </w:rPr>
        <w:t>s</w:t>
      </w:r>
      <w:proofErr w:type="spellEnd"/>
      <w:r w:rsidRPr="009368A4">
        <w:rPr>
          <w:rFonts w:ascii="Arial" w:eastAsia="Times New Roman" w:hAnsi="Arial"/>
          <w:sz w:val="24"/>
          <w:lang w:val="fr-FR" w:eastAsia="en-GB"/>
        </w:rPr>
        <w:t xml:space="preserve"> </w:t>
      </w:r>
      <w:proofErr w:type="spellStart"/>
      <w:r w:rsidRPr="009368A4">
        <w:rPr>
          <w:rFonts w:ascii="Arial" w:eastAsia="Times New Roman" w:hAnsi="Arial"/>
          <w:sz w:val="24"/>
          <w:lang w:val="fr-FR" w:eastAsia="en-GB"/>
        </w:rPr>
        <w:t>Admitted</w:t>
      </w:r>
      <w:proofErr w:type="spellEnd"/>
      <w:r w:rsidRPr="009368A4">
        <w:rPr>
          <w:rFonts w:ascii="Arial" w:eastAsia="Times New Roman" w:hAnsi="Arial"/>
          <w:sz w:val="24"/>
          <w:lang w:val="fr-FR" w:eastAsia="en-GB"/>
        </w:rPr>
        <w:t xml:space="preserve"> List</w:t>
      </w:r>
      <w:bookmarkEnd w:id="76"/>
    </w:p>
    <w:p w14:paraId="09419A5E" w14:textId="4320AADE" w:rsidR="00AF4AF2" w:rsidRDefault="00F22F53" w:rsidP="00AF4AF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</w:pPr>
      <w:r w:rsidRPr="007E6716">
        <w:t>This IE contains PDU session resource related information to report success of the establishment of PDU session resources.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155"/>
        <w:gridCol w:w="1559"/>
        <w:gridCol w:w="1843"/>
        <w:gridCol w:w="1134"/>
        <w:gridCol w:w="1134"/>
      </w:tblGrid>
      <w:tr w:rsidR="002456B0" w:rsidRPr="002456B0" w14:paraId="47799946" w14:textId="77777777" w:rsidTr="004A4268">
        <w:tc>
          <w:tcPr>
            <w:tcW w:w="2160" w:type="dxa"/>
          </w:tcPr>
          <w:p w14:paraId="7C4E10E7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9EB5D2F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55" w:type="dxa"/>
          </w:tcPr>
          <w:p w14:paraId="3562CA3D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29F54ACC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2433645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785DDD1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134" w:type="dxa"/>
          </w:tcPr>
          <w:p w14:paraId="559B7237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2456B0" w:rsidRPr="002456B0" w14:paraId="47366795" w14:textId="77777777" w:rsidTr="004A4268">
        <w:tc>
          <w:tcPr>
            <w:tcW w:w="2160" w:type="dxa"/>
          </w:tcPr>
          <w:p w14:paraId="1EF9DE7C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b/>
                <w:sz w:val="18"/>
                <w:lang w:eastAsia="ja-JP"/>
              </w:rPr>
              <w:t>PDU Session Resources Admitted</w:t>
            </w:r>
            <w:r w:rsidRPr="002456B0">
              <w:rPr>
                <w:rFonts w:ascii="Arial" w:eastAsia="MS Mincho" w:hAnsi="Arial"/>
                <w:b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14:paraId="72D8FC88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55" w:type="dxa"/>
          </w:tcPr>
          <w:p w14:paraId="095CE42C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  <w:r w:rsidRPr="002456B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59" w:type="dxa"/>
          </w:tcPr>
          <w:p w14:paraId="4BAA1BB7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57F60A01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4EAAFFE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sz w:val="18"/>
                <w:lang w:eastAsia="en-GB"/>
              </w:rPr>
              <w:t>–</w:t>
            </w:r>
          </w:p>
        </w:tc>
        <w:tc>
          <w:tcPr>
            <w:tcW w:w="1134" w:type="dxa"/>
          </w:tcPr>
          <w:p w14:paraId="0A6E5EC5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456B0" w:rsidRPr="002456B0" w14:paraId="509F274B" w14:textId="77777777" w:rsidTr="004A4268">
        <w:tc>
          <w:tcPr>
            <w:tcW w:w="2160" w:type="dxa"/>
          </w:tcPr>
          <w:p w14:paraId="0D30ABEE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bCs/>
                <w:sz w:val="18"/>
                <w:lang w:eastAsia="ja-JP"/>
              </w:rPr>
              <w:t>&gt;</w:t>
            </w:r>
            <w:r w:rsidRPr="002456B0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PDU Session Resources Admitted </w:t>
            </w:r>
            <w:r w:rsidRPr="002456B0">
              <w:rPr>
                <w:rFonts w:ascii="Arial" w:eastAsia="MS Mincho" w:hAnsi="Arial"/>
                <w:b/>
                <w:bCs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1F40730C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55" w:type="dxa"/>
          </w:tcPr>
          <w:p w14:paraId="068A65EF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r w:rsidRPr="002456B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2456B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2456B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06753BBF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5A81D185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14FD1EE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sz w:val="18"/>
                <w:lang w:eastAsia="en-GB"/>
              </w:rPr>
              <w:t>–</w:t>
            </w:r>
          </w:p>
        </w:tc>
        <w:tc>
          <w:tcPr>
            <w:tcW w:w="1134" w:type="dxa"/>
          </w:tcPr>
          <w:p w14:paraId="2E355F8B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456B0" w:rsidRPr="002456B0" w14:paraId="2DDD9546" w14:textId="77777777" w:rsidTr="004A4268">
        <w:tc>
          <w:tcPr>
            <w:tcW w:w="2160" w:type="dxa"/>
          </w:tcPr>
          <w:p w14:paraId="04B3533F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56B0">
              <w:rPr>
                <w:rFonts w:ascii="Arial" w:eastAsia="Batang" w:hAnsi="Arial"/>
                <w:sz w:val="18"/>
                <w:lang w:eastAsia="ja-JP"/>
              </w:rPr>
              <w:t xml:space="preserve">&gt;&gt;PDU Session </w:t>
            </w:r>
            <w:r w:rsidRPr="002456B0">
              <w:rPr>
                <w:rFonts w:ascii="Arial" w:eastAsia="Times New Roman" w:hAnsi="Arial"/>
                <w:sz w:val="18"/>
                <w:lang w:eastAsia="ja-JP"/>
              </w:rPr>
              <w:t xml:space="preserve">ID </w:t>
            </w:r>
          </w:p>
        </w:tc>
        <w:tc>
          <w:tcPr>
            <w:tcW w:w="1080" w:type="dxa"/>
          </w:tcPr>
          <w:p w14:paraId="6E8D5A0C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56B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55" w:type="dxa"/>
          </w:tcPr>
          <w:p w14:paraId="3FC4671C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6CB4749C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sz w:val="18"/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61EA83E6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CD2F8E0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sz w:val="18"/>
                <w:lang w:eastAsia="en-GB"/>
              </w:rPr>
              <w:t>–</w:t>
            </w:r>
          </w:p>
        </w:tc>
        <w:tc>
          <w:tcPr>
            <w:tcW w:w="1134" w:type="dxa"/>
          </w:tcPr>
          <w:p w14:paraId="44A29FE9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456B0" w:rsidRPr="002456B0" w14:paraId="518EC435" w14:textId="77777777" w:rsidTr="004A4268">
        <w:tc>
          <w:tcPr>
            <w:tcW w:w="2160" w:type="dxa"/>
          </w:tcPr>
          <w:p w14:paraId="28B459ED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456B0">
              <w:rPr>
                <w:rFonts w:ascii="Arial" w:eastAsia="Batang" w:hAnsi="Arial"/>
                <w:b/>
                <w:sz w:val="18"/>
                <w:lang w:eastAsia="ja-JP"/>
              </w:rPr>
              <w:t>&gt;&gt;PDU Session Resource Admitted Info</w:t>
            </w:r>
          </w:p>
        </w:tc>
        <w:tc>
          <w:tcPr>
            <w:tcW w:w="1080" w:type="dxa"/>
          </w:tcPr>
          <w:p w14:paraId="29EA951E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456B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55" w:type="dxa"/>
          </w:tcPr>
          <w:p w14:paraId="27676655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44CD9AD4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1EB98997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EE01FC6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456B0">
              <w:rPr>
                <w:rFonts w:ascii="Arial" w:eastAsia="Times New Roman" w:hAnsi="Arial"/>
                <w:sz w:val="18"/>
                <w:lang w:eastAsia="en-GB"/>
              </w:rPr>
              <w:t>–</w:t>
            </w:r>
          </w:p>
        </w:tc>
        <w:tc>
          <w:tcPr>
            <w:tcW w:w="1134" w:type="dxa"/>
          </w:tcPr>
          <w:p w14:paraId="072FD86F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456B0" w:rsidRPr="002456B0" w14:paraId="2FB78723" w14:textId="77777777" w:rsidTr="004A4268">
        <w:tc>
          <w:tcPr>
            <w:tcW w:w="2160" w:type="dxa"/>
          </w:tcPr>
          <w:p w14:paraId="6D0A13B2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sz w:val="18"/>
                <w:lang w:eastAsia="ja-JP"/>
              </w:rPr>
              <w:t>&gt;&gt;&gt;</w:t>
            </w:r>
            <w:r w:rsidRPr="002456B0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DL NG-U TNL Information </w:t>
            </w:r>
            <w:r w:rsidRPr="002456B0">
              <w:rPr>
                <w:rFonts w:ascii="Arial" w:eastAsia="Batang" w:hAnsi="Arial"/>
                <w:sz w:val="18"/>
                <w:lang w:eastAsia="ja-JP"/>
              </w:rPr>
              <w:t>Unchanged</w:t>
            </w:r>
          </w:p>
        </w:tc>
        <w:tc>
          <w:tcPr>
            <w:tcW w:w="1080" w:type="dxa"/>
          </w:tcPr>
          <w:p w14:paraId="36A289D4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</w:tcPr>
          <w:p w14:paraId="148E4EBA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326EFEB4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sz w:val="18"/>
                <w:lang w:eastAsia="ja-JP"/>
              </w:rPr>
              <w:t>ENUMERATED (True, …)</w:t>
            </w:r>
          </w:p>
        </w:tc>
        <w:tc>
          <w:tcPr>
            <w:tcW w:w="1843" w:type="dxa"/>
          </w:tcPr>
          <w:p w14:paraId="672DFDA7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sz w:val="18"/>
                <w:lang w:eastAsia="ja-JP"/>
              </w:rPr>
              <w:t>Indicates the NG-U tunnels that have been kept unchanged at the target NG-RAN node</w:t>
            </w:r>
          </w:p>
        </w:tc>
        <w:tc>
          <w:tcPr>
            <w:tcW w:w="1134" w:type="dxa"/>
          </w:tcPr>
          <w:p w14:paraId="6A68EDB2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sz w:val="18"/>
                <w:lang w:eastAsia="en-GB"/>
              </w:rPr>
              <w:t>–</w:t>
            </w:r>
          </w:p>
        </w:tc>
        <w:tc>
          <w:tcPr>
            <w:tcW w:w="1134" w:type="dxa"/>
          </w:tcPr>
          <w:p w14:paraId="5673B36F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456B0" w:rsidRPr="002456B0" w14:paraId="01F54521" w14:textId="77777777" w:rsidTr="004A4268">
        <w:tc>
          <w:tcPr>
            <w:tcW w:w="2160" w:type="dxa"/>
          </w:tcPr>
          <w:p w14:paraId="2EC80D14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456B0">
              <w:rPr>
                <w:rFonts w:ascii="Arial" w:eastAsia="Batang" w:hAnsi="Arial"/>
                <w:b/>
                <w:sz w:val="18"/>
                <w:lang w:eastAsia="ja-JP"/>
              </w:rPr>
              <w:t>&gt;&gt;&gt;QoS Flows Admitted List</w:t>
            </w:r>
          </w:p>
        </w:tc>
        <w:tc>
          <w:tcPr>
            <w:tcW w:w="1080" w:type="dxa"/>
          </w:tcPr>
          <w:p w14:paraId="4BAA770E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55" w:type="dxa"/>
          </w:tcPr>
          <w:p w14:paraId="65A6362A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59" w:type="dxa"/>
          </w:tcPr>
          <w:p w14:paraId="3478E08B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1C4B14EE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76EBF8A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sz w:val="18"/>
                <w:lang w:eastAsia="en-GB"/>
              </w:rPr>
              <w:t>–</w:t>
            </w:r>
          </w:p>
        </w:tc>
        <w:tc>
          <w:tcPr>
            <w:tcW w:w="1134" w:type="dxa"/>
          </w:tcPr>
          <w:p w14:paraId="3EB6B2C7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</w:tr>
      <w:tr w:rsidR="002456B0" w:rsidRPr="002456B0" w14:paraId="721717F9" w14:textId="77777777" w:rsidTr="004A4268">
        <w:tc>
          <w:tcPr>
            <w:tcW w:w="2160" w:type="dxa"/>
          </w:tcPr>
          <w:p w14:paraId="3969A562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9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456B0">
              <w:rPr>
                <w:rFonts w:ascii="Arial" w:eastAsia="Batang" w:hAnsi="Arial"/>
                <w:b/>
                <w:sz w:val="18"/>
                <w:lang w:eastAsia="ja-JP"/>
              </w:rPr>
              <w:t>&gt;&gt;&gt;&gt;QoS Flows Admitted Item</w:t>
            </w:r>
          </w:p>
        </w:tc>
        <w:tc>
          <w:tcPr>
            <w:tcW w:w="1080" w:type="dxa"/>
          </w:tcPr>
          <w:p w14:paraId="24FA6265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55" w:type="dxa"/>
          </w:tcPr>
          <w:p w14:paraId="349D733D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2456B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2456B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175ACDFE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119D5328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B8BDCC1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sz w:val="18"/>
                <w:lang w:eastAsia="en-GB"/>
              </w:rPr>
              <w:t>–</w:t>
            </w:r>
          </w:p>
        </w:tc>
        <w:tc>
          <w:tcPr>
            <w:tcW w:w="1134" w:type="dxa"/>
          </w:tcPr>
          <w:p w14:paraId="1FA0ACEF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</w:tr>
      <w:tr w:rsidR="002456B0" w:rsidRPr="002456B0" w14:paraId="4AA54259" w14:textId="77777777" w:rsidTr="004A4268">
        <w:tc>
          <w:tcPr>
            <w:tcW w:w="2160" w:type="dxa"/>
          </w:tcPr>
          <w:p w14:paraId="7AFFB2C6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Batang" w:hAnsi="Arial"/>
                <w:sz w:val="18"/>
                <w:lang w:val="x-none" w:eastAsia="ja-JP"/>
              </w:rPr>
            </w:pPr>
            <w:r w:rsidRPr="002456B0">
              <w:rPr>
                <w:rFonts w:ascii="Arial" w:eastAsia="Batang" w:hAnsi="Arial"/>
                <w:sz w:val="18"/>
                <w:lang w:val="x-none" w:eastAsia="ja-JP"/>
              </w:rPr>
              <w:t xml:space="preserve">&gt;&gt;&gt;&gt;&gt;QoS Flow </w:t>
            </w:r>
            <w:r w:rsidRPr="002456B0">
              <w:rPr>
                <w:rFonts w:ascii="Arial" w:eastAsia="Times New Roman" w:hAnsi="Arial" w:cs="Arial"/>
                <w:bCs/>
                <w:iCs/>
                <w:sz w:val="18"/>
                <w:lang w:val="x-none" w:eastAsia="ja-JP"/>
              </w:rPr>
              <w:t>Identifier</w:t>
            </w:r>
          </w:p>
        </w:tc>
        <w:tc>
          <w:tcPr>
            <w:tcW w:w="1080" w:type="dxa"/>
          </w:tcPr>
          <w:p w14:paraId="3E7A57EE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456B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55" w:type="dxa"/>
          </w:tcPr>
          <w:p w14:paraId="768C24FE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797414D0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sz w:val="18"/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754F692B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2828F56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sz w:val="18"/>
                <w:lang w:eastAsia="en-GB"/>
              </w:rPr>
              <w:t>–</w:t>
            </w:r>
          </w:p>
        </w:tc>
        <w:tc>
          <w:tcPr>
            <w:tcW w:w="1134" w:type="dxa"/>
          </w:tcPr>
          <w:p w14:paraId="65C17B54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</w:tr>
      <w:tr w:rsidR="001F29B1" w:rsidRPr="002456B0" w14:paraId="1F39C2C9" w14:textId="77777777" w:rsidTr="004A4268">
        <w:trPr>
          <w:ins w:id="77" w:author="Punyaslok" w:date="2020-04-08T17:14:00Z"/>
        </w:trPr>
        <w:tc>
          <w:tcPr>
            <w:tcW w:w="2160" w:type="dxa"/>
          </w:tcPr>
          <w:p w14:paraId="72B04DAE" w14:textId="11AA8E53" w:rsidR="001F29B1" w:rsidRPr="00A576E7" w:rsidRDefault="00A50005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ins w:id="78" w:author="Punyaslok" w:date="2020-04-08T17:14:00Z"/>
                <w:rFonts w:ascii="Arial" w:eastAsia="Batang" w:hAnsi="Arial"/>
                <w:sz w:val="18"/>
                <w:lang w:val="en-US" w:eastAsia="ja-JP"/>
              </w:rPr>
            </w:pPr>
            <w:ins w:id="79" w:author="Punyaslok" w:date="2020-04-08T17:15:00Z">
              <w:r>
                <w:rPr>
                  <w:rFonts w:ascii="Arial" w:eastAsia="Batang" w:hAnsi="Arial"/>
                  <w:sz w:val="18"/>
                  <w:lang w:val="en-US" w:eastAsia="ja-JP"/>
                </w:rPr>
                <w:t>&gt;&gt;&gt;&gt;&gt;</w:t>
              </w:r>
              <w:r w:rsidR="001F29B1">
                <w:rPr>
                  <w:rFonts w:ascii="Arial" w:eastAsia="Batang" w:hAnsi="Arial"/>
                  <w:sz w:val="18"/>
                  <w:lang w:val="en-US" w:eastAsia="ja-JP"/>
                </w:rPr>
                <w:t>D</w:t>
              </w:r>
              <w:r>
                <w:rPr>
                  <w:rFonts w:ascii="Arial" w:eastAsia="Batang" w:hAnsi="Arial"/>
                  <w:sz w:val="18"/>
                  <w:lang w:val="en-US" w:eastAsia="ja-JP"/>
                </w:rPr>
                <w:t>APS Response Information</w:t>
              </w:r>
            </w:ins>
          </w:p>
        </w:tc>
        <w:tc>
          <w:tcPr>
            <w:tcW w:w="1080" w:type="dxa"/>
          </w:tcPr>
          <w:p w14:paraId="70A0F0C3" w14:textId="2130E76F" w:rsidR="001F29B1" w:rsidRPr="002456B0" w:rsidRDefault="0053409E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Punyaslok" w:date="2020-04-08T17:14:00Z"/>
                <w:rFonts w:ascii="Arial" w:eastAsia="Batang" w:hAnsi="Arial"/>
                <w:sz w:val="18"/>
                <w:lang w:eastAsia="ja-JP"/>
              </w:rPr>
            </w:pPr>
            <w:ins w:id="81" w:author="Punyaslok" w:date="2020-04-08T17:15:00Z">
              <w:r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55" w:type="dxa"/>
          </w:tcPr>
          <w:p w14:paraId="6941600C" w14:textId="77777777" w:rsidR="001F29B1" w:rsidRPr="002456B0" w:rsidRDefault="001F29B1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Punyaslok" w:date="2020-04-08T17:1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0C0EAC44" w14:textId="5C9ABD26" w:rsidR="001F29B1" w:rsidRPr="002456B0" w:rsidRDefault="00D95361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Punyaslok" w:date="2020-04-08T17:14:00Z"/>
                <w:rFonts w:ascii="Arial" w:eastAsia="Times New Roman" w:hAnsi="Arial"/>
                <w:sz w:val="18"/>
                <w:lang w:eastAsia="ja-JP"/>
              </w:rPr>
            </w:pPr>
            <w:ins w:id="84" w:author="Punyaslok" w:date="2020-04-08T17:16:00Z">
              <w:r>
                <w:rPr>
                  <w:rFonts w:ascii="Arial" w:eastAsia="Times New Roman" w:hAnsi="Arial"/>
                  <w:sz w:val="18"/>
                  <w:lang w:eastAsia="ja-JP"/>
                </w:rPr>
                <w:t>9.2.1</w:t>
              </w:r>
            </w:ins>
            <w:ins w:id="85" w:author="Punyaslok" w:date="2020-04-08T17:17:00Z">
              <w:r>
                <w:rPr>
                  <w:rFonts w:ascii="Arial" w:eastAsia="Times New Roman" w:hAnsi="Arial"/>
                  <w:sz w:val="18"/>
                  <w:lang w:eastAsia="ja-JP"/>
                </w:rPr>
                <w:t>.EE</w:t>
              </w:r>
            </w:ins>
          </w:p>
        </w:tc>
        <w:tc>
          <w:tcPr>
            <w:tcW w:w="1843" w:type="dxa"/>
          </w:tcPr>
          <w:p w14:paraId="29F36281" w14:textId="77777777" w:rsidR="001F29B1" w:rsidRPr="002456B0" w:rsidRDefault="001F29B1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Punyaslok" w:date="2020-04-08T17:14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916B25F" w14:textId="28A420B9" w:rsidR="001F29B1" w:rsidRPr="002456B0" w:rsidRDefault="00D95361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Punyaslok" w:date="2020-04-08T17:14:00Z"/>
                <w:rFonts w:ascii="Arial" w:eastAsia="Times New Roman" w:hAnsi="Arial"/>
                <w:sz w:val="18"/>
                <w:lang w:eastAsia="en-GB"/>
              </w:rPr>
            </w:pPr>
            <w:ins w:id="88" w:author="Punyaslok" w:date="2020-04-08T17:17:00Z">
              <w:r>
                <w:rPr>
                  <w:rFonts w:ascii="Arial" w:eastAsia="Times New Roman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134" w:type="dxa"/>
          </w:tcPr>
          <w:p w14:paraId="76C5D999" w14:textId="6C9F1C83" w:rsidR="001F29B1" w:rsidRPr="002456B0" w:rsidRDefault="00A576E7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Punyaslok" w:date="2020-04-08T17:14:00Z"/>
                <w:rFonts w:ascii="Arial" w:eastAsia="Batang" w:hAnsi="Arial"/>
                <w:sz w:val="18"/>
                <w:lang w:eastAsia="ja-JP"/>
              </w:rPr>
            </w:pPr>
            <w:ins w:id="90" w:author="Punyaslok" w:date="2020-04-08T17:17:00Z">
              <w:r>
                <w:rPr>
                  <w:rFonts w:ascii="Arial" w:eastAsia="Batang" w:hAnsi="Arial"/>
                  <w:sz w:val="18"/>
                  <w:lang w:eastAsia="ja-JP"/>
                </w:rPr>
                <w:t>reject</w:t>
              </w:r>
            </w:ins>
          </w:p>
        </w:tc>
      </w:tr>
      <w:tr w:rsidR="002456B0" w:rsidRPr="002456B0" w14:paraId="6CE3420F" w14:textId="77777777" w:rsidTr="004A4268">
        <w:tc>
          <w:tcPr>
            <w:tcW w:w="2160" w:type="dxa"/>
          </w:tcPr>
          <w:p w14:paraId="40EF3257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sz w:val="18"/>
                <w:lang w:eastAsia="ja-JP"/>
              </w:rPr>
              <w:t>&gt;&gt;&gt;QoS Flows not Admitted List</w:t>
            </w:r>
          </w:p>
        </w:tc>
        <w:tc>
          <w:tcPr>
            <w:tcW w:w="1080" w:type="dxa"/>
          </w:tcPr>
          <w:p w14:paraId="336AFD90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456B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</w:tcPr>
          <w:p w14:paraId="2A8E3B81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2D8D9490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sz w:val="18"/>
                <w:lang w:eastAsia="ja-JP"/>
              </w:rPr>
              <w:t>QoS Flow List with Cause</w:t>
            </w:r>
          </w:p>
          <w:p w14:paraId="2B8923D7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56B0">
              <w:rPr>
                <w:rFonts w:ascii="Arial" w:eastAsia="Batang" w:hAnsi="Arial"/>
                <w:sz w:val="18"/>
                <w:lang w:eastAsia="ja-JP"/>
              </w:rPr>
              <w:t>9.2.1.4</w:t>
            </w:r>
          </w:p>
        </w:tc>
        <w:tc>
          <w:tcPr>
            <w:tcW w:w="1843" w:type="dxa"/>
          </w:tcPr>
          <w:p w14:paraId="4730CC8A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623B761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sz w:val="18"/>
                <w:lang w:eastAsia="en-GB"/>
              </w:rPr>
              <w:t>–</w:t>
            </w:r>
          </w:p>
        </w:tc>
        <w:tc>
          <w:tcPr>
            <w:tcW w:w="1134" w:type="dxa"/>
          </w:tcPr>
          <w:p w14:paraId="133ED7A3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456B0" w:rsidRPr="002456B0" w14:paraId="64C6B3B5" w14:textId="77777777" w:rsidTr="004A4268">
        <w:tc>
          <w:tcPr>
            <w:tcW w:w="2160" w:type="dxa"/>
          </w:tcPr>
          <w:p w14:paraId="656A1BFA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sz w:val="18"/>
                <w:lang w:eastAsia="ja-JP"/>
              </w:rPr>
              <w:t>&gt;&gt;&gt;Data Forwarding Info from target NG-RAN node</w:t>
            </w:r>
          </w:p>
        </w:tc>
        <w:tc>
          <w:tcPr>
            <w:tcW w:w="1080" w:type="dxa"/>
          </w:tcPr>
          <w:p w14:paraId="32C040A1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155" w:type="dxa"/>
          </w:tcPr>
          <w:p w14:paraId="147C2F2A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7B2A2D74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sz w:val="18"/>
                <w:lang w:eastAsia="ja-JP"/>
              </w:rPr>
              <w:t>9.2.1.16</w:t>
            </w:r>
          </w:p>
        </w:tc>
        <w:tc>
          <w:tcPr>
            <w:tcW w:w="1843" w:type="dxa"/>
          </w:tcPr>
          <w:p w14:paraId="1C1EBB1F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1FD5107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sz w:val="18"/>
                <w:lang w:eastAsia="en-GB"/>
              </w:rPr>
              <w:t>–</w:t>
            </w:r>
          </w:p>
        </w:tc>
        <w:tc>
          <w:tcPr>
            <w:tcW w:w="1134" w:type="dxa"/>
          </w:tcPr>
          <w:p w14:paraId="4E1A5F4C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</w:tr>
      <w:tr w:rsidR="002456B0" w:rsidRPr="002456B0" w14:paraId="28B53B1F" w14:textId="77777777" w:rsidTr="004A4268">
        <w:tc>
          <w:tcPr>
            <w:tcW w:w="2160" w:type="dxa"/>
          </w:tcPr>
          <w:p w14:paraId="35E9236F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sz w:val="18"/>
                <w:lang w:eastAsia="ja-JP"/>
              </w:rPr>
              <w:t>&gt;&gt;&gt;</w:t>
            </w:r>
            <w:r w:rsidRPr="002456B0">
              <w:rPr>
                <w:rFonts w:ascii="Arial" w:eastAsia="Times New Roman" w:hAnsi="Arial" w:hint="eastAsia"/>
                <w:sz w:val="18"/>
                <w:lang w:eastAsia="ja-JP"/>
              </w:rPr>
              <w:t xml:space="preserve">Secondary </w:t>
            </w:r>
            <w:r w:rsidRPr="002456B0">
              <w:rPr>
                <w:rFonts w:ascii="Arial" w:eastAsia="Times New Roman" w:hAnsi="Arial"/>
                <w:sz w:val="18"/>
                <w:lang w:eastAsia="ja-JP"/>
              </w:rPr>
              <w:t>Data Forwarding Info from target NG-RAN node</w:t>
            </w:r>
            <w:r w:rsidRPr="002456B0">
              <w:rPr>
                <w:rFonts w:ascii="Arial" w:eastAsia="Times New Roman" w:hAnsi="Arial" w:hint="eastAsia"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14:paraId="4C013CC1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456B0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55" w:type="dxa"/>
          </w:tcPr>
          <w:p w14:paraId="66849360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0716ACDC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/>
                <w:sz w:val="18"/>
                <w:lang w:eastAsia="en-GB"/>
              </w:rPr>
              <w:t>9.2.1.31</w:t>
            </w:r>
          </w:p>
        </w:tc>
        <w:tc>
          <w:tcPr>
            <w:tcW w:w="1843" w:type="dxa"/>
          </w:tcPr>
          <w:p w14:paraId="0BF22561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456B0">
              <w:rPr>
                <w:rFonts w:ascii="Arial" w:eastAsia="Times New Roman" w:hAnsi="Arial" w:hint="eastAsia"/>
                <w:sz w:val="18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134" w:type="dxa"/>
          </w:tcPr>
          <w:p w14:paraId="6390A937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456B0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14:paraId="3FB89EEA" w14:textId="77777777" w:rsidR="002456B0" w:rsidRPr="002456B0" w:rsidRDefault="002456B0" w:rsidP="00245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456B0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</w:tbl>
    <w:p w14:paraId="5747DDF0" w14:textId="7E8FD1A7" w:rsidR="00F22F53" w:rsidRDefault="00F22F53" w:rsidP="00AF4AF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val="fr-FR"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65B7C" w:rsidRPr="00565B7C" w14:paraId="08AE5FCF" w14:textId="77777777" w:rsidTr="004A4268">
        <w:tc>
          <w:tcPr>
            <w:tcW w:w="3686" w:type="dxa"/>
          </w:tcPr>
          <w:p w14:paraId="65301F89" w14:textId="77777777" w:rsidR="00565B7C" w:rsidRPr="00565B7C" w:rsidRDefault="00565B7C" w:rsidP="00565B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65B7C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236BAF1" w14:textId="77777777" w:rsidR="00565B7C" w:rsidRPr="00565B7C" w:rsidRDefault="00565B7C" w:rsidP="00565B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65B7C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565B7C" w:rsidRPr="00565B7C" w14:paraId="27584658" w14:textId="77777777" w:rsidTr="004A4268">
        <w:tc>
          <w:tcPr>
            <w:tcW w:w="3686" w:type="dxa"/>
          </w:tcPr>
          <w:p w14:paraId="249E3AC8" w14:textId="77777777" w:rsidR="00565B7C" w:rsidRPr="00565B7C" w:rsidRDefault="00565B7C" w:rsidP="00565B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565B7C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565B7C">
              <w:rPr>
                <w:rFonts w:ascii="Arial" w:eastAsia="Times New Roman" w:hAnsi="Arial"/>
                <w:sz w:val="18"/>
                <w:lang w:eastAsia="en-GB"/>
              </w:rPr>
              <w:t>PDUSessions</w:t>
            </w:r>
            <w:proofErr w:type="spellEnd"/>
          </w:p>
        </w:tc>
        <w:tc>
          <w:tcPr>
            <w:tcW w:w="5670" w:type="dxa"/>
          </w:tcPr>
          <w:p w14:paraId="6541C610" w14:textId="77777777" w:rsidR="00565B7C" w:rsidRPr="00565B7C" w:rsidRDefault="00565B7C" w:rsidP="00565B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65B7C">
              <w:rPr>
                <w:rFonts w:ascii="Arial" w:eastAsia="Times New Roman" w:hAnsi="Arial"/>
                <w:sz w:val="18"/>
                <w:lang w:eastAsia="ja-JP"/>
              </w:rPr>
              <w:t>Maximum no. of PDU sessions. Value is 256</w:t>
            </w:r>
          </w:p>
        </w:tc>
      </w:tr>
      <w:tr w:rsidR="00565B7C" w:rsidRPr="00565B7C" w14:paraId="2912079F" w14:textId="77777777" w:rsidTr="004A4268">
        <w:tc>
          <w:tcPr>
            <w:tcW w:w="3686" w:type="dxa"/>
          </w:tcPr>
          <w:p w14:paraId="008F56C5" w14:textId="77777777" w:rsidR="00565B7C" w:rsidRPr="00565B7C" w:rsidRDefault="00565B7C" w:rsidP="00565B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565B7C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565B7C">
              <w:rPr>
                <w:rFonts w:ascii="Arial" w:eastAsia="Times New Roman" w:hAnsi="Arial" w:hint="eastAsia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5670" w:type="dxa"/>
          </w:tcPr>
          <w:p w14:paraId="16006AE8" w14:textId="77777777" w:rsidR="00565B7C" w:rsidRPr="00565B7C" w:rsidRDefault="00565B7C" w:rsidP="00565B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65B7C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565B7C">
              <w:rPr>
                <w:rFonts w:ascii="Arial" w:eastAsia="Times New Roman" w:hAnsi="Arial" w:hint="eastAsia"/>
                <w:sz w:val="18"/>
                <w:lang w:eastAsia="zh-CN"/>
              </w:rPr>
              <w:t>QoS flow</w:t>
            </w:r>
            <w:r w:rsidRPr="00565B7C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565B7C">
              <w:rPr>
                <w:rFonts w:ascii="Arial" w:eastAsia="Times New Roman" w:hAnsi="Arial"/>
                <w:sz w:val="18"/>
                <w:lang w:eastAsia="ja-JP"/>
              </w:rPr>
              <w:t xml:space="preserve"> allowed </w:t>
            </w:r>
            <w:r w:rsidRPr="00565B7C">
              <w:rPr>
                <w:rFonts w:ascii="Arial" w:eastAsia="Times New Roman" w:hAnsi="Arial" w:hint="eastAsia"/>
                <w:sz w:val="18"/>
                <w:lang w:eastAsia="zh-CN"/>
              </w:rPr>
              <w:t xml:space="preserve">within </w:t>
            </w:r>
            <w:r w:rsidRPr="00565B7C">
              <w:rPr>
                <w:rFonts w:ascii="Arial" w:eastAsia="Times New Roman" w:hAnsi="Arial"/>
                <w:sz w:val="18"/>
                <w:lang w:eastAsia="ja-JP"/>
              </w:rPr>
              <w:t xml:space="preserve">one </w:t>
            </w:r>
            <w:r w:rsidRPr="00565B7C">
              <w:rPr>
                <w:rFonts w:ascii="Arial" w:eastAsia="Times New Roman" w:hAnsi="Arial" w:hint="eastAsia"/>
                <w:sz w:val="18"/>
                <w:lang w:eastAsia="zh-CN"/>
              </w:rPr>
              <w:t>PDU session</w:t>
            </w:r>
            <w:r w:rsidRPr="00565B7C">
              <w:rPr>
                <w:rFonts w:ascii="Arial" w:eastAsia="Times New Roman" w:hAnsi="Arial"/>
                <w:sz w:val="18"/>
                <w:lang w:eastAsia="ja-JP"/>
              </w:rPr>
              <w:t>. Value is 64.</w:t>
            </w:r>
          </w:p>
        </w:tc>
      </w:tr>
    </w:tbl>
    <w:p w14:paraId="13AA58A2" w14:textId="77777777" w:rsidR="005640DC" w:rsidRDefault="005640DC" w:rsidP="00AF4AF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b/>
          <w:bCs/>
          <w:color w:val="0070C0"/>
        </w:rPr>
      </w:pPr>
    </w:p>
    <w:p w14:paraId="6E6AFF42" w14:textId="0034347B" w:rsidR="00565B7C" w:rsidRPr="009368A4" w:rsidRDefault="005640DC" w:rsidP="00AF4AF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val="fr-FR" w:eastAsia="en-GB"/>
        </w:rPr>
      </w:pPr>
      <w:r w:rsidRPr="00854890">
        <w:rPr>
          <w:b/>
          <w:bCs/>
          <w:color w:val="0070C0"/>
        </w:rPr>
        <w:t xml:space="preserve">------------------------------ </w:t>
      </w:r>
      <w:r>
        <w:rPr>
          <w:b/>
          <w:bCs/>
          <w:color w:val="0070C0"/>
        </w:rPr>
        <w:t>End of c</w:t>
      </w:r>
      <w:r w:rsidRPr="00854890">
        <w:rPr>
          <w:b/>
          <w:bCs/>
          <w:color w:val="0070C0"/>
        </w:rPr>
        <w:t>hange #</w:t>
      </w:r>
      <w:r>
        <w:rPr>
          <w:b/>
          <w:bCs/>
          <w:color w:val="0070C0"/>
        </w:rPr>
        <w:t>2</w:t>
      </w:r>
      <w:r w:rsidRPr="00854890">
        <w:rPr>
          <w:b/>
          <w:bCs/>
          <w:color w:val="0070C0"/>
        </w:rPr>
        <w:t xml:space="preserve">, Section </w:t>
      </w:r>
      <w:r>
        <w:rPr>
          <w:b/>
          <w:bCs/>
          <w:color w:val="0070C0"/>
        </w:rPr>
        <w:t>9.2.1.2</w:t>
      </w:r>
      <w:r w:rsidRPr="00854890">
        <w:rPr>
          <w:b/>
          <w:bCs/>
          <w:color w:val="0070C0"/>
        </w:rPr>
        <w:t>, TS 38.423 -----------------------------------------------------</w:t>
      </w:r>
    </w:p>
    <w:p w14:paraId="7332FCF3" w14:textId="00D4AA62" w:rsidR="00972044" w:rsidRDefault="006E329A" w:rsidP="00EE2E58">
      <w:pPr>
        <w:tabs>
          <w:tab w:val="left" w:pos="3210"/>
        </w:tabs>
        <w:rPr>
          <w:b/>
          <w:bCs/>
          <w:color w:val="0070C0"/>
        </w:rPr>
      </w:pPr>
      <w:r w:rsidRPr="00854890">
        <w:rPr>
          <w:b/>
          <w:bCs/>
          <w:color w:val="0070C0"/>
        </w:rPr>
        <w:t xml:space="preserve">------------------------------ </w:t>
      </w:r>
      <w:r>
        <w:rPr>
          <w:b/>
          <w:bCs/>
          <w:color w:val="0070C0"/>
        </w:rPr>
        <w:t>C</w:t>
      </w:r>
      <w:r w:rsidRPr="00854890">
        <w:rPr>
          <w:b/>
          <w:bCs/>
          <w:color w:val="0070C0"/>
        </w:rPr>
        <w:t>hange #</w:t>
      </w:r>
      <w:r>
        <w:rPr>
          <w:b/>
          <w:bCs/>
          <w:color w:val="0070C0"/>
        </w:rPr>
        <w:t>3</w:t>
      </w:r>
      <w:r w:rsidRPr="00854890">
        <w:rPr>
          <w:b/>
          <w:bCs/>
          <w:color w:val="0070C0"/>
        </w:rPr>
        <w:t xml:space="preserve">, Section </w:t>
      </w:r>
      <w:r>
        <w:rPr>
          <w:b/>
          <w:bCs/>
          <w:color w:val="0070C0"/>
        </w:rPr>
        <w:t>9.2.1.</w:t>
      </w:r>
      <w:r w:rsidR="00623F38">
        <w:rPr>
          <w:b/>
          <w:bCs/>
          <w:color w:val="0070C0"/>
        </w:rPr>
        <w:t>EE</w:t>
      </w:r>
      <w:r w:rsidRPr="00854890">
        <w:rPr>
          <w:b/>
          <w:bCs/>
          <w:color w:val="0070C0"/>
        </w:rPr>
        <w:t>, TS 38.423 -----------------------------------------------------</w:t>
      </w:r>
      <w:r w:rsidR="00CB755A">
        <w:rPr>
          <w:b/>
          <w:bCs/>
          <w:color w:val="0070C0"/>
        </w:rPr>
        <w:t>------</w:t>
      </w:r>
    </w:p>
    <w:p w14:paraId="5AFEE854" w14:textId="29B444A0" w:rsidR="00121D55" w:rsidRDefault="00121D55" w:rsidP="00121D55">
      <w:pPr>
        <w:keepNext/>
        <w:keepLines/>
        <w:spacing w:before="120"/>
        <w:outlineLvl w:val="3"/>
        <w:rPr>
          <w:rFonts w:ascii="Arial" w:eastAsia="SimSun" w:hAnsi="Arial"/>
          <w:sz w:val="24"/>
          <w:lang w:eastAsia="ja-JP"/>
        </w:rPr>
      </w:pPr>
      <w:ins w:id="91" w:author="Nokia (rapporteur)" w:date="2020-03-09T15:31:00Z">
        <w:r w:rsidRPr="00121D55">
          <w:rPr>
            <w:rFonts w:ascii="Arial" w:eastAsia="SimSun" w:hAnsi="Arial"/>
            <w:sz w:val="24"/>
          </w:rPr>
          <w:t>9.2.</w:t>
        </w:r>
        <w:r w:rsidRPr="00121D55">
          <w:rPr>
            <w:rFonts w:ascii="Arial" w:eastAsia="SimSun" w:hAnsi="Arial" w:hint="eastAsia"/>
            <w:sz w:val="24"/>
            <w:lang w:eastAsia="zh-CN"/>
          </w:rPr>
          <w:t>1.</w:t>
        </w:r>
        <w:r w:rsidRPr="00121D55">
          <w:rPr>
            <w:rFonts w:ascii="Arial" w:eastAsia="SimSun" w:hAnsi="Arial"/>
            <w:sz w:val="24"/>
          </w:rPr>
          <w:t>EE</w:t>
        </w:r>
        <w:r w:rsidRPr="00121D55">
          <w:rPr>
            <w:rFonts w:ascii="Arial" w:eastAsia="SimSun" w:hAnsi="Arial"/>
            <w:sz w:val="24"/>
          </w:rPr>
          <w:tab/>
        </w:r>
        <w:r w:rsidRPr="00121D55">
          <w:rPr>
            <w:rFonts w:ascii="Arial" w:eastAsia="SimSun" w:hAnsi="Arial"/>
            <w:sz w:val="24"/>
            <w:lang w:eastAsia="ja-JP"/>
          </w:rPr>
          <w:t xml:space="preserve">DAPS </w:t>
        </w:r>
        <w:r w:rsidRPr="00121D55">
          <w:rPr>
            <w:rFonts w:ascii="Arial" w:eastAsia="SimSun" w:hAnsi="Arial" w:hint="eastAsia"/>
            <w:sz w:val="24"/>
            <w:lang w:eastAsia="zh-CN"/>
          </w:rPr>
          <w:t xml:space="preserve">Response </w:t>
        </w:r>
        <w:r w:rsidRPr="00121D55">
          <w:rPr>
            <w:rFonts w:ascii="Arial" w:eastAsia="SimSun" w:hAnsi="Arial"/>
            <w:sz w:val="24"/>
            <w:lang w:eastAsia="ja-JP"/>
          </w:rPr>
          <w:t>Information</w:t>
        </w:r>
      </w:ins>
    </w:p>
    <w:p w14:paraId="1CE7E25F" w14:textId="77777777" w:rsidR="00BC70D5" w:rsidRPr="00BC70D5" w:rsidRDefault="00BC70D5" w:rsidP="00BC70D5">
      <w:pPr>
        <w:rPr>
          <w:ins w:id="92" w:author="Nokia (rapporteur)" w:date="2020-03-09T15:31:00Z"/>
          <w:rFonts w:eastAsia="SimSun"/>
          <w:lang w:eastAsia="zh-CN"/>
        </w:rPr>
      </w:pPr>
      <w:ins w:id="93" w:author="Nokia (rapporteur)" w:date="2020-03-09T15:31:00Z">
        <w:r w:rsidRPr="00BC70D5">
          <w:rPr>
            <w:rFonts w:eastAsia="SimSun"/>
          </w:rPr>
          <w:t xml:space="preserve">The </w:t>
        </w:r>
        <w:r w:rsidRPr="00BC70D5">
          <w:rPr>
            <w:rFonts w:eastAsia="SimSun"/>
            <w:i/>
          </w:rPr>
          <w:t xml:space="preserve">DAPS Response Indicator </w:t>
        </w:r>
        <w:r w:rsidRPr="00BC70D5">
          <w:rPr>
            <w:rFonts w:eastAsia="SimSun"/>
          </w:rPr>
          <w:t>IE indicates that the response to a requested DAPS Handover.</w:t>
        </w:r>
      </w:ins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116"/>
        <w:gridCol w:w="867"/>
        <w:gridCol w:w="3616"/>
        <w:gridCol w:w="2236"/>
      </w:tblGrid>
      <w:tr w:rsidR="00A15130" w:rsidRPr="00A15130" w14:paraId="7273CC16" w14:textId="77777777" w:rsidTr="004A4268">
        <w:trPr>
          <w:jc w:val="center"/>
          <w:ins w:id="94" w:author="Nokia (rapporteur)" w:date="2020-03-09T15:31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3156" w14:textId="77777777" w:rsidR="00A15130" w:rsidRPr="00A15130" w:rsidRDefault="00A15130" w:rsidP="00A15130">
            <w:pPr>
              <w:keepNext/>
              <w:keepLines/>
              <w:spacing w:after="0"/>
              <w:jc w:val="center"/>
              <w:rPr>
                <w:ins w:id="95" w:author="Nokia (rapporteur)" w:date="2020-03-09T15:31:00Z"/>
                <w:rFonts w:ascii="Arial" w:eastAsia="SimSun" w:hAnsi="Arial"/>
                <w:b/>
                <w:sz w:val="18"/>
                <w:lang w:eastAsia="ja-JP"/>
              </w:rPr>
            </w:pPr>
            <w:ins w:id="96" w:author="Nokia (rapporteur)" w:date="2020-03-09T15:31:00Z">
              <w:r w:rsidRPr="00A15130">
                <w:rPr>
                  <w:rFonts w:ascii="Arial" w:eastAsia="SimSun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B11F" w14:textId="77777777" w:rsidR="00A15130" w:rsidRPr="00A15130" w:rsidRDefault="00A15130" w:rsidP="00A15130">
            <w:pPr>
              <w:keepNext/>
              <w:keepLines/>
              <w:spacing w:after="0"/>
              <w:jc w:val="center"/>
              <w:rPr>
                <w:ins w:id="97" w:author="Nokia (rapporteur)" w:date="2020-03-09T15:31:00Z"/>
                <w:rFonts w:ascii="Arial" w:eastAsia="SimSun" w:hAnsi="Arial"/>
                <w:b/>
                <w:sz w:val="18"/>
                <w:lang w:eastAsia="ja-JP"/>
              </w:rPr>
            </w:pPr>
            <w:ins w:id="98" w:author="Nokia (rapporteur)" w:date="2020-03-09T15:31:00Z">
              <w:r w:rsidRPr="00A15130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B5ED" w14:textId="77777777" w:rsidR="00A15130" w:rsidRPr="00A15130" w:rsidRDefault="00A15130" w:rsidP="00A15130">
            <w:pPr>
              <w:keepNext/>
              <w:keepLines/>
              <w:spacing w:after="0"/>
              <w:jc w:val="center"/>
              <w:rPr>
                <w:ins w:id="99" w:author="Nokia (rapporteur)" w:date="2020-03-09T15:31:00Z"/>
                <w:rFonts w:ascii="Arial" w:eastAsia="SimSun" w:hAnsi="Arial"/>
                <w:b/>
                <w:sz w:val="18"/>
                <w:lang w:eastAsia="ja-JP"/>
              </w:rPr>
            </w:pPr>
            <w:ins w:id="100" w:author="Nokia (rapporteur)" w:date="2020-03-09T15:31:00Z">
              <w:r w:rsidRPr="00A15130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F966" w14:textId="77777777" w:rsidR="00A15130" w:rsidRPr="00A15130" w:rsidRDefault="00A15130" w:rsidP="00A15130">
            <w:pPr>
              <w:keepNext/>
              <w:keepLines/>
              <w:spacing w:after="0"/>
              <w:jc w:val="center"/>
              <w:rPr>
                <w:ins w:id="101" w:author="Nokia (rapporteur)" w:date="2020-03-09T15:31:00Z"/>
                <w:rFonts w:ascii="Arial" w:eastAsia="SimSun" w:hAnsi="Arial"/>
                <w:b/>
                <w:sz w:val="18"/>
                <w:lang w:eastAsia="ja-JP"/>
              </w:rPr>
            </w:pPr>
            <w:ins w:id="102" w:author="Nokia (rapporteur)" w:date="2020-03-09T15:31:00Z">
              <w:r w:rsidRPr="00A15130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8FA6" w14:textId="77777777" w:rsidR="00A15130" w:rsidRPr="00A15130" w:rsidRDefault="00A15130" w:rsidP="00A15130">
            <w:pPr>
              <w:keepNext/>
              <w:keepLines/>
              <w:spacing w:after="0"/>
              <w:jc w:val="center"/>
              <w:rPr>
                <w:ins w:id="103" w:author="Nokia (rapporteur)" w:date="2020-03-09T15:31:00Z"/>
                <w:rFonts w:ascii="Arial" w:eastAsia="SimSun" w:hAnsi="Arial"/>
                <w:b/>
                <w:sz w:val="18"/>
                <w:lang w:eastAsia="ja-JP"/>
              </w:rPr>
            </w:pPr>
            <w:ins w:id="104" w:author="Nokia (rapporteur)" w:date="2020-03-09T15:31:00Z">
              <w:r w:rsidRPr="00A15130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A15130" w:rsidRPr="00A15130" w14:paraId="5D20D804" w14:textId="77777777" w:rsidTr="004A4268">
        <w:trPr>
          <w:jc w:val="center"/>
          <w:ins w:id="105" w:author="Nokia (rapporteur)" w:date="2020-03-09T15:31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60B3" w14:textId="77777777" w:rsidR="00A15130" w:rsidRPr="00A15130" w:rsidRDefault="00A15130" w:rsidP="00A15130">
            <w:pPr>
              <w:keepNext/>
              <w:keepLines/>
              <w:spacing w:after="0"/>
              <w:rPr>
                <w:ins w:id="106" w:author="Nokia (rapporteur)" w:date="2020-03-09T15:31:00Z"/>
                <w:rFonts w:ascii="Arial" w:eastAsia="SimSun" w:hAnsi="Arial"/>
                <w:sz w:val="18"/>
                <w:lang w:eastAsia="zh-CN"/>
              </w:rPr>
            </w:pPr>
            <w:ins w:id="107" w:author="Nokia (rapporteur)" w:date="2020-03-09T15:31:00Z">
              <w:r w:rsidRPr="00A15130">
                <w:rPr>
                  <w:rFonts w:ascii="Arial" w:eastAsia="SimSun" w:hAnsi="Arial"/>
                  <w:sz w:val="18"/>
                  <w:lang w:eastAsia="ja-JP"/>
                </w:rPr>
                <w:t xml:space="preserve">DAPS </w:t>
              </w:r>
              <w:r w:rsidRPr="00A15130">
                <w:rPr>
                  <w:rFonts w:ascii="Arial" w:eastAsia="SimSun" w:hAnsi="Arial"/>
                  <w:sz w:val="18"/>
                  <w:lang w:eastAsia="zh-CN"/>
                </w:rPr>
                <w:t>Response I</w:t>
              </w:r>
              <w:r w:rsidRPr="00A15130">
                <w:rPr>
                  <w:rFonts w:ascii="Arial" w:eastAsia="SimSun" w:hAnsi="Arial"/>
                  <w:sz w:val="18"/>
                  <w:lang w:eastAsia="ja-JP"/>
                </w:rPr>
                <w:t>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A4D7" w14:textId="77777777" w:rsidR="00A15130" w:rsidRPr="00A15130" w:rsidRDefault="00A15130" w:rsidP="00A15130">
            <w:pPr>
              <w:keepNext/>
              <w:keepLines/>
              <w:spacing w:after="0"/>
              <w:rPr>
                <w:ins w:id="108" w:author="Nokia (rapporteur)" w:date="2020-03-09T15:31:00Z"/>
                <w:rFonts w:ascii="Arial" w:eastAsia="SimSun" w:hAnsi="Arial"/>
                <w:sz w:val="18"/>
                <w:lang w:eastAsia="ja-JP"/>
              </w:rPr>
            </w:pPr>
            <w:ins w:id="109" w:author="Nokia (rapporteur)" w:date="2020-03-09T15:31:00Z">
              <w:r w:rsidRPr="00A15130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C8F0" w14:textId="77777777" w:rsidR="00A15130" w:rsidRPr="00A15130" w:rsidRDefault="00A15130" w:rsidP="00A15130">
            <w:pPr>
              <w:keepNext/>
              <w:keepLines/>
              <w:spacing w:after="0"/>
              <w:rPr>
                <w:ins w:id="110" w:author="Nokia (rapporteur)" w:date="2020-03-09T15:3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6A30" w14:textId="77777777" w:rsidR="00A15130" w:rsidRPr="00A15130" w:rsidRDefault="00A15130" w:rsidP="00A15130">
            <w:pPr>
              <w:keepNext/>
              <w:keepLines/>
              <w:spacing w:after="0"/>
              <w:rPr>
                <w:ins w:id="111" w:author="Nokia (rapporteur)" w:date="2020-03-09T15:31:00Z"/>
                <w:rFonts w:ascii="Arial" w:eastAsia="SimSun" w:hAnsi="Arial"/>
                <w:sz w:val="18"/>
                <w:u w:val="single"/>
                <w:lang w:val="en-US" w:eastAsia="ja-JP"/>
              </w:rPr>
            </w:pPr>
            <w:ins w:id="112" w:author="Nokia (rapporteur)" w:date="2020-03-09T15:31:00Z">
              <w:r w:rsidRPr="00A15130">
                <w:rPr>
                  <w:rFonts w:ascii="Arial" w:eastAsia="SimSun" w:hAnsi="Arial"/>
                  <w:sz w:val="18"/>
                  <w:lang w:eastAsia="ja-JP"/>
                </w:rPr>
                <w:t>ENUMERATED</w:t>
              </w:r>
              <w:r w:rsidRPr="00A15130">
                <w:rPr>
                  <w:rFonts w:ascii="Arial" w:eastAsia="SimSun" w:hAnsi="Arial"/>
                  <w:sz w:val="18"/>
                  <w:lang w:eastAsia="zh-CN"/>
                </w:rPr>
                <w:t xml:space="preserve"> (</w:t>
              </w:r>
              <w:r w:rsidRPr="00A15130">
                <w:rPr>
                  <w:rFonts w:ascii="Arial" w:eastAsia="SimSun" w:hAnsi="Arial"/>
                  <w:sz w:val="18"/>
                  <w:lang w:eastAsia="ja-JP"/>
                </w:rPr>
                <w:t>DAPS HO accepted,</w:t>
              </w:r>
              <w:r w:rsidRPr="00A15130">
                <w:rPr>
                  <w:rFonts w:ascii="Arial" w:eastAsia="SimSun" w:hAnsi="Arial"/>
                  <w:sz w:val="18"/>
                  <w:highlight w:val="yellow"/>
                  <w:u w:val="single"/>
                  <w:lang w:val="en-US" w:eastAsia="ja-JP"/>
                </w:rPr>
                <w:t xml:space="preserve"> </w:t>
              </w:r>
              <w:r w:rsidRPr="00585FD2">
                <w:rPr>
                  <w:rFonts w:ascii="Arial" w:eastAsia="SimSun" w:hAnsi="Arial"/>
                  <w:sz w:val="18"/>
                  <w:u w:val="single"/>
                  <w:lang w:val="en-US" w:eastAsia="ja-JP"/>
                  <w:rPrChange w:id="113" w:author="Punyaslok" w:date="2020-04-08T17:38:00Z">
                    <w:rPr>
                      <w:rFonts w:ascii="Arial" w:eastAsia="SimSun" w:hAnsi="Arial"/>
                      <w:sz w:val="18"/>
                      <w:highlight w:val="yellow"/>
                      <w:u w:val="single"/>
                      <w:lang w:val="en-US" w:eastAsia="ja-JP"/>
                    </w:rPr>
                  </w:rPrChange>
                </w:rPr>
                <w:t>fallback to legacy HO,</w:t>
              </w:r>
              <w:r w:rsidRPr="00A15130">
                <w:rPr>
                  <w:rFonts w:ascii="Arial" w:eastAsia="SimSun" w:hAnsi="Arial" w:hint="eastAsia"/>
                  <w:sz w:val="18"/>
                  <w:u w:val="single"/>
                  <w:lang w:val="en-US" w:eastAsia="zh-CN"/>
                </w:rPr>
                <w:t xml:space="preserve"> </w:t>
              </w:r>
              <w:r w:rsidRPr="00A15130">
                <w:rPr>
                  <w:rFonts w:ascii="Arial" w:eastAsia="SimSun" w:hAnsi="Arial"/>
                  <w:sz w:val="18"/>
                  <w:lang w:eastAsia="ja-JP"/>
                </w:rPr>
                <w:t>…)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ACD3" w14:textId="68D6004B" w:rsidR="00A15130" w:rsidRPr="00A15130" w:rsidRDefault="00A15130" w:rsidP="00A15130">
            <w:pPr>
              <w:keepNext/>
              <w:keepLines/>
              <w:spacing w:after="0"/>
              <w:rPr>
                <w:ins w:id="114" w:author="Nokia (rapporteur)" w:date="2020-03-09T15:31:00Z"/>
                <w:rFonts w:eastAsia="SimSun"/>
              </w:rPr>
            </w:pPr>
            <w:ins w:id="115" w:author="Nokia (rapporteur)" w:date="2020-03-09T15:31:00Z">
              <w:r w:rsidRPr="00A15130">
                <w:rPr>
                  <w:rFonts w:ascii="Arial" w:eastAsia="SimSun" w:hAnsi="Arial"/>
                  <w:sz w:val="18"/>
                  <w:lang w:eastAsia="ja-JP"/>
                </w:rPr>
                <w:t>Indicates if the DAPS Handover is accepted</w:t>
              </w:r>
            </w:ins>
            <w:ins w:id="116" w:author="Punyaslok" w:date="2020-04-08T17:42:00Z">
              <w:r w:rsidR="008A2674">
                <w:rPr>
                  <w:rFonts w:ascii="Arial" w:eastAsia="SimSun" w:hAnsi="Arial"/>
                  <w:sz w:val="18"/>
                  <w:lang w:eastAsia="ja-JP"/>
                </w:rPr>
                <w:t xml:space="preserve"> and the fallback mechanism if it is not accepted</w:t>
              </w:r>
            </w:ins>
          </w:p>
        </w:tc>
      </w:tr>
    </w:tbl>
    <w:p w14:paraId="03B9747D" w14:textId="7E36D86D" w:rsidR="00121D55" w:rsidRDefault="00121D55" w:rsidP="00121D55">
      <w:pPr>
        <w:keepNext/>
        <w:keepLines/>
        <w:spacing w:before="120"/>
        <w:outlineLvl w:val="3"/>
        <w:rPr>
          <w:rFonts w:ascii="Arial" w:eastAsia="SimSun" w:hAnsi="Arial"/>
          <w:sz w:val="24"/>
        </w:rPr>
      </w:pPr>
    </w:p>
    <w:p w14:paraId="1919B7D9" w14:textId="7F608AB8" w:rsidR="008979B3" w:rsidRPr="00121D55" w:rsidRDefault="004F5A2F" w:rsidP="00121D55">
      <w:pPr>
        <w:keepNext/>
        <w:keepLines/>
        <w:spacing w:before="120"/>
        <w:outlineLvl w:val="3"/>
        <w:rPr>
          <w:ins w:id="117" w:author="Nokia (rapporteur)" w:date="2020-03-09T15:31:00Z"/>
          <w:rFonts w:ascii="Arial" w:eastAsia="SimSun" w:hAnsi="Arial"/>
          <w:sz w:val="24"/>
        </w:rPr>
      </w:pPr>
      <w:ins w:id="118" w:author="Nokia (rapporteur)" w:date="2020-03-09T15:31:00Z">
        <w:del w:id="119" w:author="Punyaslok" w:date="2020-04-08T17:37:00Z">
          <w:r w:rsidRPr="004F5A2F" w:rsidDel="00180336">
            <w:rPr>
              <w:rFonts w:eastAsia="SimSun"/>
              <w:i/>
              <w:iCs/>
              <w:noProof/>
              <w:color w:val="FF0000"/>
            </w:rPr>
            <w:delText>Editor’s note: FFS whether it is sufficient to contain just the value</w:delText>
          </w:r>
        </w:del>
      </w:ins>
      <w:ins w:id="120" w:author="Nokia (rapporteur)" w:date="2020-03-09T15:32:00Z">
        <w:del w:id="121" w:author="Punyaslok" w:date="2020-04-08T17:37:00Z">
          <w:r w:rsidRPr="004F5A2F" w:rsidDel="00180336">
            <w:rPr>
              <w:rFonts w:eastAsia="SimSun"/>
              <w:i/>
              <w:iCs/>
              <w:noProof/>
              <w:color w:val="FF0000"/>
            </w:rPr>
            <w:delText xml:space="preserve"> “</w:delText>
          </w:r>
        </w:del>
      </w:ins>
      <w:ins w:id="122" w:author="Nokia (rapporteur)" w:date="2020-03-09T15:31:00Z">
        <w:del w:id="123" w:author="Punyaslok" w:date="2020-04-08T17:37:00Z">
          <w:r w:rsidRPr="004F5A2F" w:rsidDel="00180336">
            <w:rPr>
              <w:rFonts w:eastAsia="SimSun"/>
              <w:i/>
              <w:iCs/>
              <w:noProof/>
              <w:color w:val="FF0000"/>
            </w:rPr>
            <w:delText>DAPS HO accepted</w:delText>
          </w:r>
        </w:del>
      </w:ins>
      <w:ins w:id="124" w:author="Nokia (rapporteur)" w:date="2020-03-09T15:32:00Z">
        <w:del w:id="125" w:author="Punyaslok" w:date="2020-04-08T17:37:00Z">
          <w:r w:rsidRPr="004F5A2F" w:rsidDel="00180336">
            <w:rPr>
              <w:rFonts w:eastAsia="SimSun"/>
              <w:i/>
              <w:iCs/>
              <w:noProof/>
              <w:color w:val="FF0000"/>
            </w:rPr>
            <w:delText>”</w:delText>
          </w:r>
        </w:del>
      </w:ins>
      <w:ins w:id="126" w:author="Nokia (rapporteur)" w:date="2020-03-09T15:31:00Z">
        <w:del w:id="127" w:author="Punyaslok" w:date="2020-04-08T17:37:00Z">
          <w:r w:rsidRPr="004F5A2F" w:rsidDel="00180336">
            <w:rPr>
              <w:rFonts w:eastAsia="SimSun"/>
              <w:i/>
              <w:iCs/>
              <w:noProof/>
              <w:color w:val="FF0000"/>
            </w:rPr>
            <w:delText>, or to contain the other values</w:delText>
          </w:r>
        </w:del>
      </w:ins>
      <w:ins w:id="128" w:author="Nokia (rapporteur)" w:date="2020-03-09T15:32:00Z">
        <w:del w:id="129" w:author="Punyaslok" w:date="2020-04-08T17:37:00Z">
          <w:r w:rsidRPr="004F5A2F" w:rsidDel="00180336">
            <w:rPr>
              <w:rFonts w:eastAsia="SimSun"/>
              <w:i/>
              <w:iCs/>
              <w:noProof/>
              <w:color w:val="FF0000"/>
            </w:rPr>
            <w:delText xml:space="preserve"> “</w:delText>
          </w:r>
        </w:del>
      </w:ins>
      <w:ins w:id="130" w:author="Nokia (rapporteur)" w:date="2020-03-09T15:31:00Z">
        <w:del w:id="131" w:author="Punyaslok" w:date="2020-04-08T17:37:00Z">
          <w:r w:rsidRPr="004F5A2F" w:rsidDel="00180336">
            <w:rPr>
              <w:rFonts w:eastAsia="SimSun"/>
              <w:i/>
              <w:iCs/>
              <w:noProof/>
              <w:color w:val="FF0000"/>
            </w:rPr>
            <w:delText>fallback to legacy HO</w:delText>
          </w:r>
        </w:del>
      </w:ins>
      <w:ins w:id="132" w:author="Nokia (rapporteur)" w:date="2020-03-09T15:32:00Z">
        <w:del w:id="133" w:author="Punyaslok" w:date="2020-04-08T17:37:00Z">
          <w:r w:rsidRPr="004F5A2F" w:rsidDel="00180336">
            <w:rPr>
              <w:rFonts w:eastAsia="SimSun"/>
              <w:i/>
              <w:iCs/>
              <w:noProof/>
              <w:color w:val="FF0000"/>
            </w:rPr>
            <w:delText>”</w:delText>
          </w:r>
        </w:del>
      </w:ins>
      <w:ins w:id="134" w:author="Nokia (rapporteur)" w:date="2020-03-09T15:31:00Z">
        <w:del w:id="135" w:author="Punyaslok" w:date="2020-04-08T17:37:00Z">
          <w:r w:rsidRPr="004F5A2F" w:rsidDel="00180336">
            <w:rPr>
              <w:rFonts w:eastAsia="SimSun"/>
              <w:i/>
              <w:iCs/>
              <w:noProof/>
              <w:color w:val="FF0000"/>
            </w:rPr>
            <w:delText>?</w:delText>
          </w:r>
        </w:del>
      </w:ins>
    </w:p>
    <w:p w14:paraId="79991CFB" w14:textId="4DF64636" w:rsidR="00CB755A" w:rsidRPr="00FD26DC" w:rsidRDefault="001F3AA5" w:rsidP="00EE2E58">
      <w:pPr>
        <w:tabs>
          <w:tab w:val="left" w:pos="3210"/>
        </w:tabs>
        <w:rPr>
          <w:b/>
          <w:bCs/>
          <w:color w:val="000000" w:themeColor="text1"/>
        </w:rPr>
      </w:pPr>
      <w:r w:rsidRPr="00854890">
        <w:rPr>
          <w:b/>
          <w:bCs/>
          <w:color w:val="0070C0"/>
        </w:rPr>
        <w:t xml:space="preserve">------------------------------ </w:t>
      </w:r>
      <w:r>
        <w:rPr>
          <w:b/>
          <w:bCs/>
          <w:color w:val="0070C0"/>
        </w:rPr>
        <w:t>End of c</w:t>
      </w:r>
      <w:r w:rsidRPr="00854890">
        <w:rPr>
          <w:b/>
          <w:bCs/>
          <w:color w:val="0070C0"/>
        </w:rPr>
        <w:t>hange #</w:t>
      </w:r>
      <w:r>
        <w:rPr>
          <w:b/>
          <w:bCs/>
          <w:color w:val="0070C0"/>
        </w:rPr>
        <w:t>3</w:t>
      </w:r>
      <w:r w:rsidRPr="00854890">
        <w:rPr>
          <w:b/>
          <w:bCs/>
          <w:color w:val="0070C0"/>
        </w:rPr>
        <w:t xml:space="preserve">, Section </w:t>
      </w:r>
      <w:r>
        <w:rPr>
          <w:b/>
          <w:bCs/>
          <w:color w:val="0070C0"/>
        </w:rPr>
        <w:t>9.2.1.EE</w:t>
      </w:r>
      <w:r w:rsidRPr="00854890">
        <w:rPr>
          <w:b/>
          <w:bCs/>
          <w:color w:val="0070C0"/>
        </w:rPr>
        <w:t>, TS 38.423 ---------------------------------------------------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3DC14E33" w14:textId="560C83D3" w:rsidR="00B14D9C" w:rsidRDefault="007C69CC">
      <w:pPr>
        <w:rPr>
          <w:bCs/>
        </w:rPr>
      </w:pPr>
      <w:r>
        <w:rPr>
          <w:bCs/>
        </w:rPr>
        <w:t>[1]</w:t>
      </w:r>
      <w:r w:rsidR="00B24DB6">
        <w:rPr>
          <w:bCs/>
        </w:rPr>
        <w:t xml:space="preserve"> </w:t>
      </w:r>
      <w:r w:rsidR="00413C91">
        <w:rPr>
          <w:bCs/>
        </w:rPr>
        <w:t xml:space="preserve">Chairman’s notes, </w:t>
      </w:r>
      <w:r w:rsidR="00322E41">
        <w:rPr>
          <w:bCs/>
        </w:rPr>
        <w:t>RAN3 #</w:t>
      </w:r>
      <w:r w:rsidR="00396D7F">
        <w:rPr>
          <w:bCs/>
        </w:rPr>
        <w:t>107-e.</w:t>
      </w:r>
    </w:p>
    <w:p w14:paraId="35391309" w14:textId="458C1E2D" w:rsidR="007C69CC" w:rsidRDefault="007C69CC">
      <w:pPr>
        <w:rPr>
          <w:bCs/>
        </w:rPr>
      </w:pPr>
      <w:r>
        <w:rPr>
          <w:bCs/>
        </w:rPr>
        <w:t xml:space="preserve">[2] </w:t>
      </w:r>
      <w:r w:rsidR="00396D7F">
        <w:rPr>
          <w:bCs/>
        </w:rPr>
        <w:t>3GPP TS 3</w:t>
      </w:r>
      <w:r w:rsidR="009E18F5">
        <w:rPr>
          <w:bCs/>
        </w:rPr>
        <w:t>6.423:</w:t>
      </w:r>
      <w:r w:rsidR="00AC3D49">
        <w:rPr>
          <w:bCs/>
        </w:rPr>
        <w:t xml:space="preserve"> E-UTRAN</w:t>
      </w:r>
      <w:r w:rsidR="00972AB9">
        <w:rPr>
          <w:bCs/>
        </w:rPr>
        <w:t xml:space="preserve">; </w:t>
      </w:r>
      <w:r w:rsidR="00BD1A0A">
        <w:rPr>
          <w:bCs/>
        </w:rPr>
        <w:t xml:space="preserve">X2 </w:t>
      </w:r>
      <w:r w:rsidR="006B6CFB">
        <w:rPr>
          <w:bCs/>
        </w:rPr>
        <w:t>application protocol (X2-AP).</w:t>
      </w:r>
    </w:p>
    <w:p w14:paraId="6AB4C7B2" w14:textId="0B98860D" w:rsidR="009E18F5" w:rsidRDefault="007C69CC" w:rsidP="009E18F5">
      <w:pPr>
        <w:rPr>
          <w:bCs/>
        </w:rPr>
      </w:pPr>
      <w:r>
        <w:rPr>
          <w:bCs/>
        </w:rPr>
        <w:t xml:space="preserve">[3] </w:t>
      </w:r>
      <w:r w:rsidR="009E18F5">
        <w:rPr>
          <w:bCs/>
        </w:rPr>
        <w:t xml:space="preserve">3GPP TS 38.423: </w:t>
      </w:r>
      <w:r w:rsidR="007609CA">
        <w:rPr>
          <w:bCs/>
        </w:rPr>
        <w:t xml:space="preserve">NG-RAN; </w:t>
      </w:r>
      <w:proofErr w:type="spellStart"/>
      <w:r w:rsidR="007609CA">
        <w:rPr>
          <w:bCs/>
        </w:rPr>
        <w:t>Xn</w:t>
      </w:r>
      <w:proofErr w:type="spellEnd"/>
      <w:r w:rsidR="007609CA">
        <w:rPr>
          <w:bCs/>
        </w:rPr>
        <w:t xml:space="preserve"> application protocol (</w:t>
      </w:r>
      <w:proofErr w:type="spellStart"/>
      <w:r w:rsidR="007609CA">
        <w:rPr>
          <w:bCs/>
        </w:rPr>
        <w:t>XnAP</w:t>
      </w:r>
      <w:proofErr w:type="spellEnd"/>
      <w:r w:rsidR="007609CA">
        <w:rPr>
          <w:bCs/>
        </w:rPr>
        <w:t>).</w:t>
      </w:r>
    </w:p>
    <w:p w14:paraId="36913FE5" w14:textId="0F1B6B62" w:rsidR="007C69CC" w:rsidRPr="00422ED5" w:rsidRDefault="007C69CC">
      <w:pPr>
        <w:rPr>
          <w:bCs/>
        </w:rPr>
      </w:pPr>
    </w:p>
    <w:sectPr w:rsidR="007C69CC" w:rsidRPr="00422ED5" w:rsidSect="00EF58A6">
      <w:footerReference w:type="default" r:id="rId8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76C66" w14:textId="77777777" w:rsidR="003E54C4" w:rsidRDefault="003E54C4">
      <w:pPr>
        <w:spacing w:after="0"/>
      </w:pPr>
      <w:r>
        <w:separator/>
      </w:r>
    </w:p>
  </w:endnote>
  <w:endnote w:type="continuationSeparator" w:id="0">
    <w:p w14:paraId="454098D4" w14:textId="77777777" w:rsidR="003E54C4" w:rsidRDefault="003E54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16E17" w14:textId="77777777" w:rsidR="003E54C4" w:rsidRDefault="003E54C4">
      <w:pPr>
        <w:spacing w:after="0"/>
      </w:pPr>
      <w:r>
        <w:separator/>
      </w:r>
    </w:p>
  </w:footnote>
  <w:footnote w:type="continuationSeparator" w:id="0">
    <w:p w14:paraId="18B764BD" w14:textId="77777777" w:rsidR="003E54C4" w:rsidRDefault="003E54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85297"/>
    <w:multiLevelType w:val="hybridMultilevel"/>
    <w:tmpl w:val="46C0B3B2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016362BE"/>
    <w:multiLevelType w:val="hybridMultilevel"/>
    <w:tmpl w:val="7FF687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F4F4B"/>
    <w:multiLevelType w:val="hybridMultilevel"/>
    <w:tmpl w:val="4E4C1334"/>
    <w:lvl w:ilvl="0" w:tplc="9354A39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E7DE7"/>
    <w:multiLevelType w:val="hybridMultilevel"/>
    <w:tmpl w:val="CEE0FE4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7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9" w15:restartNumberingAfterBreak="0">
    <w:nsid w:val="1B1B1003"/>
    <w:multiLevelType w:val="hybridMultilevel"/>
    <w:tmpl w:val="10480B80"/>
    <w:lvl w:ilvl="0" w:tplc="42BEFE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62FDB"/>
    <w:multiLevelType w:val="hybridMultilevel"/>
    <w:tmpl w:val="DA825A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53C0A80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2E40A7"/>
    <w:multiLevelType w:val="hybridMultilevel"/>
    <w:tmpl w:val="06AC3C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3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F2AAD"/>
    <w:multiLevelType w:val="hybridMultilevel"/>
    <w:tmpl w:val="4F88997E"/>
    <w:lvl w:ilvl="0" w:tplc="21AC4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34CCD2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11048C"/>
    <w:multiLevelType w:val="hybridMultilevel"/>
    <w:tmpl w:val="48FA07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D97262"/>
    <w:multiLevelType w:val="hybridMultilevel"/>
    <w:tmpl w:val="D220D1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F94D37"/>
    <w:multiLevelType w:val="hybridMultilevel"/>
    <w:tmpl w:val="5F1ACCF6"/>
    <w:lvl w:ilvl="0" w:tplc="D55CB55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AAF3324"/>
    <w:multiLevelType w:val="hybridMultilevel"/>
    <w:tmpl w:val="50DC925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2E715B8"/>
    <w:multiLevelType w:val="multilevel"/>
    <w:tmpl w:val="E6C46D56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8B1F4B"/>
    <w:multiLevelType w:val="hybridMultilevel"/>
    <w:tmpl w:val="21D0A1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8B1D7A"/>
    <w:multiLevelType w:val="hybridMultilevel"/>
    <w:tmpl w:val="1B8E7968"/>
    <w:lvl w:ilvl="0" w:tplc="04090005">
      <w:start w:val="1"/>
      <w:numFmt w:val="bullet"/>
      <w:lvlText w:val=""/>
      <w:lvlJc w:val="left"/>
      <w:pPr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 w15:restartNumberingAfterBreak="0">
    <w:nsid w:val="3B6D15D8"/>
    <w:multiLevelType w:val="hybridMultilevel"/>
    <w:tmpl w:val="4BFED30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7" w15:restartNumberingAfterBreak="0">
    <w:nsid w:val="406D4887"/>
    <w:multiLevelType w:val="hybridMultilevel"/>
    <w:tmpl w:val="38ACA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A94E53"/>
    <w:multiLevelType w:val="hybridMultilevel"/>
    <w:tmpl w:val="21FAF012"/>
    <w:lvl w:ilvl="0" w:tplc="D620296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67A713D"/>
    <w:multiLevelType w:val="hybridMultilevel"/>
    <w:tmpl w:val="ABB48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945C20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2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FC30BF"/>
    <w:multiLevelType w:val="hybridMultilevel"/>
    <w:tmpl w:val="E9CA9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7" w15:restartNumberingAfterBreak="0">
    <w:nsid w:val="6E602859"/>
    <w:multiLevelType w:val="hybridMultilevel"/>
    <w:tmpl w:val="88B64DE4"/>
    <w:lvl w:ilvl="0" w:tplc="E52C88C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1320A1"/>
    <w:multiLevelType w:val="hybridMultilevel"/>
    <w:tmpl w:val="D2CC5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1C3B26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7"/>
  </w:num>
  <w:num w:numId="4">
    <w:abstractNumId w:val="6"/>
  </w:num>
  <w:num w:numId="5">
    <w:abstractNumId w:val="1"/>
  </w:num>
  <w:num w:numId="6">
    <w:abstractNumId w:val="1"/>
  </w:num>
  <w:num w:numId="7">
    <w:abstractNumId w:val="1"/>
  </w:num>
  <w:num w:numId="8">
    <w:abstractNumId w:val="33"/>
  </w:num>
  <w:num w:numId="9">
    <w:abstractNumId w:val="19"/>
  </w:num>
  <w:num w:numId="10">
    <w:abstractNumId w:val="5"/>
  </w:num>
  <w:num w:numId="11">
    <w:abstractNumId w:val="1"/>
  </w:num>
  <w:num w:numId="12">
    <w:abstractNumId w:val="36"/>
  </w:num>
  <w:num w:numId="13">
    <w:abstractNumId w:val="36"/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8"/>
  </w:num>
  <w:num w:numId="17">
    <w:abstractNumId w:val="15"/>
  </w:num>
  <w:num w:numId="18">
    <w:abstractNumId w:val="22"/>
  </w:num>
  <w:num w:numId="19">
    <w:abstractNumId w:val="34"/>
  </w:num>
  <w:num w:numId="20">
    <w:abstractNumId w:val="31"/>
  </w:num>
  <w:num w:numId="21">
    <w:abstractNumId w:val="39"/>
  </w:num>
  <w:num w:numId="22">
    <w:abstractNumId w:val="13"/>
  </w:num>
  <w:num w:numId="23">
    <w:abstractNumId w:val="37"/>
  </w:num>
  <w:num w:numId="24">
    <w:abstractNumId w:val="9"/>
  </w:num>
  <w:num w:numId="25">
    <w:abstractNumId w:val="0"/>
  </w:num>
  <w:num w:numId="26">
    <w:abstractNumId w:val="3"/>
  </w:num>
  <w:num w:numId="27">
    <w:abstractNumId w:val="23"/>
  </w:num>
  <w:num w:numId="28">
    <w:abstractNumId w:val="18"/>
  </w:num>
  <w:num w:numId="29">
    <w:abstractNumId w:val="28"/>
  </w:num>
  <w:num w:numId="30">
    <w:abstractNumId w:val="2"/>
  </w:num>
  <w:num w:numId="31">
    <w:abstractNumId w:val="27"/>
  </w:num>
  <w:num w:numId="32">
    <w:abstractNumId w:val="24"/>
  </w:num>
  <w:num w:numId="33">
    <w:abstractNumId w:val="35"/>
  </w:num>
  <w:num w:numId="34">
    <w:abstractNumId w:val="11"/>
  </w:num>
  <w:num w:numId="35">
    <w:abstractNumId w:val="16"/>
  </w:num>
  <w:num w:numId="36">
    <w:abstractNumId w:val="21"/>
  </w:num>
  <w:num w:numId="37">
    <w:abstractNumId w:val="10"/>
  </w:num>
  <w:num w:numId="38">
    <w:abstractNumId w:val="30"/>
  </w:num>
  <w:num w:numId="39">
    <w:abstractNumId w:val="38"/>
  </w:num>
  <w:num w:numId="40">
    <w:abstractNumId w:val="18"/>
  </w:num>
  <w:num w:numId="41">
    <w:abstractNumId w:val="17"/>
  </w:num>
  <w:num w:numId="42">
    <w:abstractNumId w:val="14"/>
  </w:num>
  <w:num w:numId="43">
    <w:abstractNumId w:val="4"/>
  </w:num>
  <w:num w:numId="44">
    <w:abstractNumId w:val="25"/>
  </w:num>
  <w:num w:numId="45">
    <w:abstractNumId w:val="29"/>
  </w:num>
  <w:num w:numId="4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rapporteur)">
    <w15:presenceInfo w15:providerId="None" w15:userId="Nokia (rapporteur)"/>
  </w15:person>
  <w15:person w15:author="Punyaslok">
    <w15:presenceInfo w15:providerId="None" w15:userId="Punyasl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73D"/>
    <w:rsid w:val="0000546D"/>
    <w:rsid w:val="0000569E"/>
    <w:rsid w:val="00010891"/>
    <w:rsid w:val="00010FB6"/>
    <w:rsid w:val="00011E0C"/>
    <w:rsid w:val="00011F78"/>
    <w:rsid w:val="00012CB3"/>
    <w:rsid w:val="000137C4"/>
    <w:rsid w:val="00015923"/>
    <w:rsid w:val="00015B61"/>
    <w:rsid w:val="000173BE"/>
    <w:rsid w:val="000200A3"/>
    <w:rsid w:val="00021CC3"/>
    <w:rsid w:val="00024406"/>
    <w:rsid w:val="0002474D"/>
    <w:rsid w:val="00026170"/>
    <w:rsid w:val="00026268"/>
    <w:rsid w:val="00027E6E"/>
    <w:rsid w:val="00030533"/>
    <w:rsid w:val="000306BA"/>
    <w:rsid w:val="00036628"/>
    <w:rsid w:val="00040283"/>
    <w:rsid w:val="000500AF"/>
    <w:rsid w:val="00052BBC"/>
    <w:rsid w:val="000538C0"/>
    <w:rsid w:val="000563F1"/>
    <w:rsid w:val="00056DDB"/>
    <w:rsid w:val="00057333"/>
    <w:rsid w:val="00057DF1"/>
    <w:rsid w:val="00061597"/>
    <w:rsid w:val="00062FAF"/>
    <w:rsid w:val="00063F78"/>
    <w:rsid w:val="00064F60"/>
    <w:rsid w:val="000676F2"/>
    <w:rsid w:val="0007046C"/>
    <w:rsid w:val="0007084B"/>
    <w:rsid w:val="0007192F"/>
    <w:rsid w:val="0008044C"/>
    <w:rsid w:val="000808CC"/>
    <w:rsid w:val="00080A0C"/>
    <w:rsid w:val="00081933"/>
    <w:rsid w:val="00085D6C"/>
    <w:rsid w:val="000868BB"/>
    <w:rsid w:val="00093832"/>
    <w:rsid w:val="000945F9"/>
    <w:rsid w:val="00094EA9"/>
    <w:rsid w:val="00096750"/>
    <w:rsid w:val="000A3CC6"/>
    <w:rsid w:val="000A6250"/>
    <w:rsid w:val="000A75D9"/>
    <w:rsid w:val="000B0BBF"/>
    <w:rsid w:val="000B24BB"/>
    <w:rsid w:val="000B3DCB"/>
    <w:rsid w:val="000B44B1"/>
    <w:rsid w:val="000B46A8"/>
    <w:rsid w:val="000B53D6"/>
    <w:rsid w:val="000B7B8C"/>
    <w:rsid w:val="000C0246"/>
    <w:rsid w:val="000C1E79"/>
    <w:rsid w:val="000C5A8E"/>
    <w:rsid w:val="000C6A32"/>
    <w:rsid w:val="000D249F"/>
    <w:rsid w:val="000D2F92"/>
    <w:rsid w:val="000D5154"/>
    <w:rsid w:val="000D5878"/>
    <w:rsid w:val="000D7066"/>
    <w:rsid w:val="000E1817"/>
    <w:rsid w:val="000E41F4"/>
    <w:rsid w:val="000E433E"/>
    <w:rsid w:val="000E6201"/>
    <w:rsid w:val="000F218C"/>
    <w:rsid w:val="000F3066"/>
    <w:rsid w:val="000F32DC"/>
    <w:rsid w:val="000F416D"/>
    <w:rsid w:val="000F49D3"/>
    <w:rsid w:val="000F6A06"/>
    <w:rsid w:val="000F7E97"/>
    <w:rsid w:val="001025DF"/>
    <w:rsid w:val="00103EA3"/>
    <w:rsid w:val="0010413F"/>
    <w:rsid w:val="00106B21"/>
    <w:rsid w:val="00106F4E"/>
    <w:rsid w:val="0011208D"/>
    <w:rsid w:val="00114445"/>
    <w:rsid w:val="00121D55"/>
    <w:rsid w:val="00121EC5"/>
    <w:rsid w:val="001231A8"/>
    <w:rsid w:val="00124350"/>
    <w:rsid w:val="001303FF"/>
    <w:rsid w:val="00130E9D"/>
    <w:rsid w:val="00131BBA"/>
    <w:rsid w:val="0013213D"/>
    <w:rsid w:val="0013297D"/>
    <w:rsid w:val="00134FCA"/>
    <w:rsid w:val="001356EB"/>
    <w:rsid w:val="00140B01"/>
    <w:rsid w:val="001413EB"/>
    <w:rsid w:val="001419E0"/>
    <w:rsid w:val="001425BC"/>
    <w:rsid w:val="00143194"/>
    <w:rsid w:val="00146F81"/>
    <w:rsid w:val="0015091A"/>
    <w:rsid w:val="001537AE"/>
    <w:rsid w:val="00153A86"/>
    <w:rsid w:val="00163823"/>
    <w:rsid w:val="00164F27"/>
    <w:rsid w:val="00167317"/>
    <w:rsid w:val="00173299"/>
    <w:rsid w:val="001740B6"/>
    <w:rsid w:val="001745E3"/>
    <w:rsid w:val="0017542F"/>
    <w:rsid w:val="00180336"/>
    <w:rsid w:val="00182670"/>
    <w:rsid w:val="0018267D"/>
    <w:rsid w:val="0018594C"/>
    <w:rsid w:val="00196418"/>
    <w:rsid w:val="00197187"/>
    <w:rsid w:val="001A1FA4"/>
    <w:rsid w:val="001A2948"/>
    <w:rsid w:val="001A3F81"/>
    <w:rsid w:val="001A5DC3"/>
    <w:rsid w:val="001B0F44"/>
    <w:rsid w:val="001B3B14"/>
    <w:rsid w:val="001B5609"/>
    <w:rsid w:val="001B75E2"/>
    <w:rsid w:val="001C3231"/>
    <w:rsid w:val="001E04AF"/>
    <w:rsid w:val="001E23E4"/>
    <w:rsid w:val="001E25DC"/>
    <w:rsid w:val="001E2BC5"/>
    <w:rsid w:val="001E3864"/>
    <w:rsid w:val="001E473A"/>
    <w:rsid w:val="001E66ED"/>
    <w:rsid w:val="001F049A"/>
    <w:rsid w:val="001F0679"/>
    <w:rsid w:val="001F29B1"/>
    <w:rsid w:val="001F3AA5"/>
    <w:rsid w:val="001F3AF9"/>
    <w:rsid w:val="001F4437"/>
    <w:rsid w:val="001F537C"/>
    <w:rsid w:val="001F54E1"/>
    <w:rsid w:val="0020099F"/>
    <w:rsid w:val="00202DAD"/>
    <w:rsid w:val="00203C73"/>
    <w:rsid w:val="0021098B"/>
    <w:rsid w:val="002127A6"/>
    <w:rsid w:val="00212F4B"/>
    <w:rsid w:val="00215583"/>
    <w:rsid w:val="0021723F"/>
    <w:rsid w:val="0021776C"/>
    <w:rsid w:val="002210CE"/>
    <w:rsid w:val="00221FA9"/>
    <w:rsid w:val="002232E5"/>
    <w:rsid w:val="0022650B"/>
    <w:rsid w:val="00227643"/>
    <w:rsid w:val="00234478"/>
    <w:rsid w:val="00234B81"/>
    <w:rsid w:val="0023568F"/>
    <w:rsid w:val="002400F7"/>
    <w:rsid w:val="00242C9C"/>
    <w:rsid w:val="002434EE"/>
    <w:rsid w:val="002435A1"/>
    <w:rsid w:val="002456B0"/>
    <w:rsid w:val="0024708B"/>
    <w:rsid w:val="002519BA"/>
    <w:rsid w:val="00253A81"/>
    <w:rsid w:val="00254273"/>
    <w:rsid w:val="00254387"/>
    <w:rsid w:val="00265670"/>
    <w:rsid w:val="00265A38"/>
    <w:rsid w:val="00266B60"/>
    <w:rsid w:val="002709D5"/>
    <w:rsid w:val="00271F5A"/>
    <w:rsid w:val="00273DCB"/>
    <w:rsid w:val="00274B59"/>
    <w:rsid w:val="00274DEB"/>
    <w:rsid w:val="00275BA8"/>
    <w:rsid w:val="00277098"/>
    <w:rsid w:val="0027783C"/>
    <w:rsid w:val="00280061"/>
    <w:rsid w:val="002845CE"/>
    <w:rsid w:val="00284787"/>
    <w:rsid w:val="00286353"/>
    <w:rsid w:val="0029297D"/>
    <w:rsid w:val="00293B03"/>
    <w:rsid w:val="00294006"/>
    <w:rsid w:val="00294454"/>
    <w:rsid w:val="002A124C"/>
    <w:rsid w:val="002A5F86"/>
    <w:rsid w:val="002A62B3"/>
    <w:rsid w:val="002A655B"/>
    <w:rsid w:val="002B27B1"/>
    <w:rsid w:val="002B2CA2"/>
    <w:rsid w:val="002B3BA3"/>
    <w:rsid w:val="002B5F42"/>
    <w:rsid w:val="002C270E"/>
    <w:rsid w:val="002C436C"/>
    <w:rsid w:val="002C5618"/>
    <w:rsid w:val="002C6ECD"/>
    <w:rsid w:val="002C778E"/>
    <w:rsid w:val="002D259B"/>
    <w:rsid w:val="002D3511"/>
    <w:rsid w:val="002D639F"/>
    <w:rsid w:val="002D761D"/>
    <w:rsid w:val="002E2708"/>
    <w:rsid w:val="002E5871"/>
    <w:rsid w:val="002E6A4A"/>
    <w:rsid w:val="002F1BE0"/>
    <w:rsid w:val="002F45F2"/>
    <w:rsid w:val="002F6F72"/>
    <w:rsid w:val="002F7DA6"/>
    <w:rsid w:val="00300579"/>
    <w:rsid w:val="00301707"/>
    <w:rsid w:val="00302862"/>
    <w:rsid w:val="0030336A"/>
    <w:rsid w:val="003058BC"/>
    <w:rsid w:val="003104CB"/>
    <w:rsid w:val="003112BA"/>
    <w:rsid w:val="003205FB"/>
    <w:rsid w:val="00321159"/>
    <w:rsid w:val="00321733"/>
    <w:rsid w:val="003221BB"/>
    <w:rsid w:val="00322E41"/>
    <w:rsid w:val="003246A1"/>
    <w:rsid w:val="003305FD"/>
    <w:rsid w:val="00331B48"/>
    <w:rsid w:val="0033520C"/>
    <w:rsid w:val="00342A61"/>
    <w:rsid w:val="0034483E"/>
    <w:rsid w:val="00345D51"/>
    <w:rsid w:val="003464FC"/>
    <w:rsid w:val="00346F3D"/>
    <w:rsid w:val="003477E4"/>
    <w:rsid w:val="00350F65"/>
    <w:rsid w:val="0035239F"/>
    <w:rsid w:val="0035243B"/>
    <w:rsid w:val="00352D04"/>
    <w:rsid w:val="003549AE"/>
    <w:rsid w:val="00357294"/>
    <w:rsid w:val="003611A8"/>
    <w:rsid w:val="003639E1"/>
    <w:rsid w:val="00364115"/>
    <w:rsid w:val="00364CFF"/>
    <w:rsid w:val="00367B6E"/>
    <w:rsid w:val="00376B24"/>
    <w:rsid w:val="00380AA5"/>
    <w:rsid w:val="003813FB"/>
    <w:rsid w:val="003815A7"/>
    <w:rsid w:val="003824AF"/>
    <w:rsid w:val="003825F5"/>
    <w:rsid w:val="00383DFB"/>
    <w:rsid w:val="003852BF"/>
    <w:rsid w:val="00394EBA"/>
    <w:rsid w:val="00396D7F"/>
    <w:rsid w:val="003A047C"/>
    <w:rsid w:val="003A25D0"/>
    <w:rsid w:val="003A464D"/>
    <w:rsid w:val="003A59FE"/>
    <w:rsid w:val="003A7508"/>
    <w:rsid w:val="003B10D1"/>
    <w:rsid w:val="003B6EED"/>
    <w:rsid w:val="003B74D9"/>
    <w:rsid w:val="003C2FD7"/>
    <w:rsid w:val="003C5A45"/>
    <w:rsid w:val="003C7B12"/>
    <w:rsid w:val="003C7B67"/>
    <w:rsid w:val="003D0207"/>
    <w:rsid w:val="003D1617"/>
    <w:rsid w:val="003D5E0A"/>
    <w:rsid w:val="003E02D3"/>
    <w:rsid w:val="003E54C4"/>
    <w:rsid w:val="003E6975"/>
    <w:rsid w:val="003E6E06"/>
    <w:rsid w:val="003F06C2"/>
    <w:rsid w:val="003F258C"/>
    <w:rsid w:val="003F2954"/>
    <w:rsid w:val="003F541F"/>
    <w:rsid w:val="00401270"/>
    <w:rsid w:val="004020D2"/>
    <w:rsid w:val="004100AF"/>
    <w:rsid w:val="00413A95"/>
    <w:rsid w:val="00413C91"/>
    <w:rsid w:val="00414189"/>
    <w:rsid w:val="0041529E"/>
    <w:rsid w:val="0041754F"/>
    <w:rsid w:val="004178BE"/>
    <w:rsid w:val="00420597"/>
    <w:rsid w:val="0042068C"/>
    <w:rsid w:val="004213FE"/>
    <w:rsid w:val="00422ED5"/>
    <w:rsid w:val="004245B7"/>
    <w:rsid w:val="004246EC"/>
    <w:rsid w:val="004250FB"/>
    <w:rsid w:val="00427D5E"/>
    <w:rsid w:val="00430374"/>
    <w:rsid w:val="00433AA8"/>
    <w:rsid w:val="00436137"/>
    <w:rsid w:val="004378E1"/>
    <w:rsid w:val="00437E5A"/>
    <w:rsid w:val="00442960"/>
    <w:rsid w:val="004447AD"/>
    <w:rsid w:val="00447C93"/>
    <w:rsid w:val="00450EAC"/>
    <w:rsid w:val="00451C85"/>
    <w:rsid w:val="0045741A"/>
    <w:rsid w:val="00460455"/>
    <w:rsid w:val="004607C0"/>
    <w:rsid w:val="004628F3"/>
    <w:rsid w:val="004642EE"/>
    <w:rsid w:val="0047323C"/>
    <w:rsid w:val="0047398D"/>
    <w:rsid w:val="00474373"/>
    <w:rsid w:val="00476B61"/>
    <w:rsid w:val="00480AC6"/>
    <w:rsid w:val="00481B86"/>
    <w:rsid w:val="00481BBD"/>
    <w:rsid w:val="0048485F"/>
    <w:rsid w:val="00486A20"/>
    <w:rsid w:val="004877DA"/>
    <w:rsid w:val="00487BC5"/>
    <w:rsid w:val="004971A9"/>
    <w:rsid w:val="004A07E6"/>
    <w:rsid w:val="004A2DBA"/>
    <w:rsid w:val="004A3683"/>
    <w:rsid w:val="004A428D"/>
    <w:rsid w:val="004A46F7"/>
    <w:rsid w:val="004A6973"/>
    <w:rsid w:val="004A6E6E"/>
    <w:rsid w:val="004B0829"/>
    <w:rsid w:val="004B085B"/>
    <w:rsid w:val="004B2D2A"/>
    <w:rsid w:val="004B2F34"/>
    <w:rsid w:val="004B3FFC"/>
    <w:rsid w:val="004B5AC0"/>
    <w:rsid w:val="004B7200"/>
    <w:rsid w:val="004C39D3"/>
    <w:rsid w:val="004C467F"/>
    <w:rsid w:val="004C4B75"/>
    <w:rsid w:val="004D5E25"/>
    <w:rsid w:val="004D6428"/>
    <w:rsid w:val="004D6569"/>
    <w:rsid w:val="004D7435"/>
    <w:rsid w:val="004E2714"/>
    <w:rsid w:val="004E5CE3"/>
    <w:rsid w:val="004E7A86"/>
    <w:rsid w:val="004F28C2"/>
    <w:rsid w:val="004F3FC3"/>
    <w:rsid w:val="004F49A5"/>
    <w:rsid w:val="004F4C7F"/>
    <w:rsid w:val="004F5A2F"/>
    <w:rsid w:val="004F7B42"/>
    <w:rsid w:val="00505087"/>
    <w:rsid w:val="00505B01"/>
    <w:rsid w:val="00512905"/>
    <w:rsid w:val="00512C36"/>
    <w:rsid w:val="00512F07"/>
    <w:rsid w:val="00533F18"/>
    <w:rsid w:val="0053409E"/>
    <w:rsid w:val="00541305"/>
    <w:rsid w:val="0054246F"/>
    <w:rsid w:val="00543CBC"/>
    <w:rsid w:val="005447A6"/>
    <w:rsid w:val="00544D9B"/>
    <w:rsid w:val="00545AE4"/>
    <w:rsid w:val="00547B94"/>
    <w:rsid w:val="00553150"/>
    <w:rsid w:val="00554A1F"/>
    <w:rsid w:val="00556BAA"/>
    <w:rsid w:val="00562819"/>
    <w:rsid w:val="00562E37"/>
    <w:rsid w:val="005630F6"/>
    <w:rsid w:val="005638E1"/>
    <w:rsid w:val="005640DC"/>
    <w:rsid w:val="00565B7C"/>
    <w:rsid w:val="00566822"/>
    <w:rsid w:val="0057120B"/>
    <w:rsid w:val="00573A5B"/>
    <w:rsid w:val="00573BA5"/>
    <w:rsid w:val="0057585B"/>
    <w:rsid w:val="00575CF4"/>
    <w:rsid w:val="005771C7"/>
    <w:rsid w:val="0058014B"/>
    <w:rsid w:val="005821EB"/>
    <w:rsid w:val="00585FD2"/>
    <w:rsid w:val="005875B9"/>
    <w:rsid w:val="00595263"/>
    <w:rsid w:val="00596072"/>
    <w:rsid w:val="00596151"/>
    <w:rsid w:val="005A39A1"/>
    <w:rsid w:val="005A43CF"/>
    <w:rsid w:val="005A5996"/>
    <w:rsid w:val="005A7FD8"/>
    <w:rsid w:val="005B3882"/>
    <w:rsid w:val="005B55AD"/>
    <w:rsid w:val="005B5716"/>
    <w:rsid w:val="005B7770"/>
    <w:rsid w:val="005C32A6"/>
    <w:rsid w:val="005C33C0"/>
    <w:rsid w:val="005C3518"/>
    <w:rsid w:val="005D1FC0"/>
    <w:rsid w:val="005D3838"/>
    <w:rsid w:val="005D71EB"/>
    <w:rsid w:val="005E1D2F"/>
    <w:rsid w:val="005E3123"/>
    <w:rsid w:val="005E4F30"/>
    <w:rsid w:val="005F16CC"/>
    <w:rsid w:val="005F2CC5"/>
    <w:rsid w:val="005F42B5"/>
    <w:rsid w:val="005F5249"/>
    <w:rsid w:val="005F73F2"/>
    <w:rsid w:val="005F7E9C"/>
    <w:rsid w:val="006009BB"/>
    <w:rsid w:val="006014C2"/>
    <w:rsid w:val="006031FC"/>
    <w:rsid w:val="00603743"/>
    <w:rsid w:val="0060483F"/>
    <w:rsid w:val="00604E25"/>
    <w:rsid w:val="0061321C"/>
    <w:rsid w:val="00615C90"/>
    <w:rsid w:val="00616417"/>
    <w:rsid w:val="00616425"/>
    <w:rsid w:val="00621C49"/>
    <w:rsid w:val="00623527"/>
    <w:rsid w:val="00623785"/>
    <w:rsid w:val="00623F38"/>
    <w:rsid w:val="006254E6"/>
    <w:rsid w:val="00626293"/>
    <w:rsid w:val="00627E92"/>
    <w:rsid w:val="00634859"/>
    <w:rsid w:val="006351BE"/>
    <w:rsid w:val="006420B8"/>
    <w:rsid w:val="006455DF"/>
    <w:rsid w:val="00646884"/>
    <w:rsid w:val="00647867"/>
    <w:rsid w:val="00650563"/>
    <w:rsid w:val="00650CB6"/>
    <w:rsid w:val="00650CD5"/>
    <w:rsid w:val="00655AD9"/>
    <w:rsid w:val="00655D6C"/>
    <w:rsid w:val="00657B29"/>
    <w:rsid w:val="006627B1"/>
    <w:rsid w:val="00665A81"/>
    <w:rsid w:val="006732B3"/>
    <w:rsid w:val="00677519"/>
    <w:rsid w:val="0068013F"/>
    <w:rsid w:val="00680310"/>
    <w:rsid w:val="006820BE"/>
    <w:rsid w:val="00683EB1"/>
    <w:rsid w:val="00683ECA"/>
    <w:rsid w:val="00686CA7"/>
    <w:rsid w:val="00692E7D"/>
    <w:rsid w:val="006959AB"/>
    <w:rsid w:val="00697768"/>
    <w:rsid w:val="006A041D"/>
    <w:rsid w:val="006A174E"/>
    <w:rsid w:val="006A574A"/>
    <w:rsid w:val="006A6BDF"/>
    <w:rsid w:val="006A6EF4"/>
    <w:rsid w:val="006A7A28"/>
    <w:rsid w:val="006B1A15"/>
    <w:rsid w:val="006B6CFB"/>
    <w:rsid w:val="006C0C24"/>
    <w:rsid w:val="006C0ED0"/>
    <w:rsid w:val="006C1766"/>
    <w:rsid w:val="006C63F4"/>
    <w:rsid w:val="006C7278"/>
    <w:rsid w:val="006C7497"/>
    <w:rsid w:val="006D2FC4"/>
    <w:rsid w:val="006E1B67"/>
    <w:rsid w:val="006E2452"/>
    <w:rsid w:val="006E329A"/>
    <w:rsid w:val="006E4559"/>
    <w:rsid w:val="006E5733"/>
    <w:rsid w:val="006F03CF"/>
    <w:rsid w:val="006F1A26"/>
    <w:rsid w:val="006F2540"/>
    <w:rsid w:val="006F5413"/>
    <w:rsid w:val="006F6902"/>
    <w:rsid w:val="006F70FD"/>
    <w:rsid w:val="006F7F0B"/>
    <w:rsid w:val="00701A54"/>
    <w:rsid w:val="00705923"/>
    <w:rsid w:val="00707715"/>
    <w:rsid w:val="00710AC5"/>
    <w:rsid w:val="0071213E"/>
    <w:rsid w:val="0071236E"/>
    <w:rsid w:val="007129F5"/>
    <w:rsid w:val="00713A0A"/>
    <w:rsid w:val="00714B8B"/>
    <w:rsid w:val="00720104"/>
    <w:rsid w:val="00722519"/>
    <w:rsid w:val="0072326E"/>
    <w:rsid w:val="007247A6"/>
    <w:rsid w:val="0073238D"/>
    <w:rsid w:val="00735997"/>
    <w:rsid w:val="0073629F"/>
    <w:rsid w:val="00737C07"/>
    <w:rsid w:val="0074495B"/>
    <w:rsid w:val="007475C0"/>
    <w:rsid w:val="00750265"/>
    <w:rsid w:val="0075060E"/>
    <w:rsid w:val="00756087"/>
    <w:rsid w:val="007605B4"/>
    <w:rsid w:val="007609CA"/>
    <w:rsid w:val="00760AD4"/>
    <w:rsid w:val="007646C0"/>
    <w:rsid w:val="00766DBC"/>
    <w:rsid w:val="00770DDE"/>
    <w:rsid w:val="007715EE"/>
    <w:rsid w:val="007752D8"/>
    <w:rsid w:val="00775A03"/>
    <w:rsid w:val="00775E62"/>
    <w:rsid w:val="00786325"/>
    <w:rsid w:val="007917DA"/>
    <w:rsid w:val="00794CAF"/>
    <w:rsid w:val="00795091"/>
    <w:rsid w:val="00795A12"/>
    <w:rsid w:val="00796B93"/>
    <w:rsid w:val="0079701F"/>
    <w:rsid w:val="007971CF"/>
    <w:rsid w:val="007A30B8"/>
    <w:rsid w:val="007A3D11"/>
    <w:rsid w:val="007A4A7B"/>
    <w:rsid w:val="007A4DC2"/>
    <w:rsid w:val="007A6501"/>
    <w:rsid w:val="007A764E"/>
    <w:rsid w:val="007B20DE"/>
    <w:rsid w:val="007B2616"/>
    <w:rsid w:val="007B3792"/>
    <w:rsid w:val="007B53EB"/>
    <w:rsid w:val="007B5E1B"/>
    <w:rsid w:val="007C09F5"/>
    <w:rsid w:val="007C4155"/>
    <w:rsid w:val="007C69CC"/>
    <w:rsid w:val="007D14E8"/>
    <w:rsid w:val="007D19CF"/>
    <w:rsid w:val="007D263D"/>
    <w:rsid w:val="007D5FBE"/>
    <w:rsid w:val="007D6342"/>
    <w:rsid w:val="007D6F38"/>
    <w:rsid w:val="007E00F0"/>
    <w:rsid w:val="007E0527"/>
    <w:rsid w:val="007E1C45"/>
    <w:rsid w:val="007E2A29"/>
    <w:rsid w:val="007E4B6F"/>
    <w:rsid w:val="007E7279"/>
    <w:rsid w:val="007F31E4"/>
    <w:rsid w:val="007F393F"/>
    <w:rsid w:val="007F3F18"/>
    <w:rsid w:val="007F55EA"/>
    <w:rsid w:val="007F5DAF"/>
    <w:rsid w:val="007F6B68"/>
    <w:rsid w:val="0080139E"/>
    <w:rsid w:val="008044C0"/>
    <w:rsid w:val="0080583F"/>
    <w:rsid w:val="0080677F"/>
    <w:rsid w:val="00810D05"/>
    <w:rsid w:val="00811304"/>
    <w:rsid w:val="008133C5"/>
    <w:rsid w:val="00816BD6"/>
    <w:rsid w:val="00820281"/>
    <w:rsid w:val="00821653"/>
    <w:rsid w:val="00823B87"/>
    <w:rsid w:val="00825AD5"/>
    <w:rsid w:val="0082672A"/>
    <w:rsid w:val="008269EF"/>
    <w:rsid w:val="008343E0"/>
    <w:rsid w:val="00834510"/>
    <w:rsid w:val="00843983"/>
    <w:rsid w:val="00845449"/>
    <w:rsid w:val="00846B52"/>
    <w:rsid w:val="00850C0B"/>
    <w:rsid w:val="00852973"/>
    <w:rsid w:val="0086028E"/>
    <w:rsid w:val="00862ABB"/>
    <w:rsid w:val="008669B8"/>
    <w:rsid w:val="008702AA"/>
    <w:rsid w:val="00873109"/>
    <w:rsid w:val="00873B32"/>
    <w:rsid w:val="00875322"/>
    <w:rsid w:val="00877859"/>
    <w:rsid w:val="00880D1C"/>
    <w:rsid w:val="00880EA5"/>
    <w:rsid w:val="00881ABF"/>
    <w:rsid w:val="00885264"/>
    <w:rsid w:val="0088592C"/>
    <w:rsid w:val="00886250"/>
    <w:rsid w:val="00893384"/>
    <w:rsid w:val="008944AC"/>
    <w:rsid w:val="00895C34"/>
    <w:rsid w:val="0089722A"/>
    <w:rsid w:val="008979B3"/>
    <w:rsid w:val="008A2674"/>
    <w:rsid w:val="008A353E"/>
    <w:rsid w:val="008A4AB9"/>
    <w:rsid w:val="008A5028"/>
    <w:rsid w:val="008B4810"/>
    <w:rsid w:val="008B7859"/>
    <w:rsid w:val="008C2AFA"/>
    <w:rsid w:val="008D1A5A"/>
    <w:rsid w:val="008D3EC1"/>
    <w:rsid w:val="008E1EAB"/>
    <w:rsid w:val="008E23CB"/>
    <w:rsid w:val="008E72F8"/>
    <w:rsid w:val="008E7F3B"/>
    <w:rsid w:val="008F74C2"/>
    <w:rsid w:val="00901B49"/>
    <w:rsid w:val="00903ACB"/>
    <w:rsid w:val="00904869"/>
    <w:rsid w:val="009054E2"/>
    <w:rsid w:val="00907428"/>
    <w:rsid w:val="009078D4"/>
    <w:rsid w:val="00910294"/>
    <w:rsid w:val="009215EA"/>
    <w:rsid w:val="00924364"/>
    <w:rsid w:val="00924B41"/>
    <w:rsid w:val="00935474"/>
    <w:rsid w:val="009368A4"/>
    <w:rsid w:val="00940C4B"/>
    <w:rsid w:val="00945429"/>
    <w:rsid w:val="009466A2"/>
    <w:rsid w:val="0095143E"/>
    <w:rsid w:val="00953CF9"/>
    <w:rsid w:val="00955653"/>
    <w:rsid w:val="00955B8B"/>
    <w:rsid w:val="00956FE0"/>
    <w:rsid w:val="00957944"/>
    <w:rsid w:val="00960AD6"/>
    <w:rsid w:val="00961CBB"/>
    <w:rsid w:val="009620F8"/>
    <w:rsid w:val="00963F4A"/>
    <w:rsid w:val="00964616"/>
    <w:rsid w:val="00965125"/>
    <w:rsid w:val="00967CAE"/>
    <w:rsid w:val="00970060"/>
    <w:rsid w:val="009705B4"/>
    <w:rsid w:val="00971E44"/>
    <w:rsid w:val="00972044"/>
    <w:rsid w:val="00972AB9"/>
    <w:rsid w:val="00973BD8"/>
    <w:rsid w:val="00975686"/>
    <w:rsid w:val="00977C1F"/>
    <w:rsid w:val="00980503"/>
    <w:rsid w:val="00980A6D"/>
    <w:rsid w:val="0098140E"/>
    <w:rsid w:val="00981FA9"/>
    <w:rsid w:val="00984B46"/>
    <w:rsid w:val="00987FF9"/>
    <w:rsid w:val="00990075"/>
    <w:rsid w:val="0099576D"/>
    <w:rsid w:val="00997744"/>
    <w:rsid w:val="009A1468"/>
    <w:rsid w:val="009B257B"/>
    <w:rsid w:val="009B3C83"/>
    <w:rsid w:val="009C5581"/>
    <w:rsid w:val="009C58E7"/>
    <w:rsid w:val="009C6FC9"/>
    <w:rsid w:val="009D2783"/>
    <w:rsid w:val="009D637E"/>
    <w:rsid w:val="009E18F5"/>
    <w:rsid w:val="009E227A"/>
    <w:rsid w:val="009E550C"/>
    <w:rsid w:val="009E5605"/>
    <w:rsid w:val="009F237E"/>
    <w:rsid w:val="009F2E75"/>
    <w:rsid w:val="009F369C"/>
    <w:rsid w:val="009F7407"/>
    <w:rsid w:val="00A00C9F"/>
    <w:rsid w:val="00A0113F"/>
    <w:rsid w:val="00A018C8"/>
    <w:rsid w:val="00A03B0F"/>
    <w:rsid w:val="00A0424D"/>
    <w:rsid w:val="00A051B8"/>
    <w:rsid w:val="00A071F5"/>
    <w:rsid w:val="00A10203"/>
    <w:rsid w:val="00A112B5"/>
    <w:rsid w:val="00A14DD8"/>
    <w:rsid w:val="00A15130"/>
    <w:rsid w:val="00A175CB"/>
    <w:rsid w:val="00A20072"/>
    <w:rsid w:val="00A21357"/>
    <w:rsid w:val="00A22D96"/>
    <w:rsid w:val="00A273F4"/>
    <w:rsid w:val="00A301EA"/>
    <w:rsid w:val="00A31370"/>
    <w:rsid w:val="00A31A03"/>
    <w:rsid w:val="00A31D1C"/>
    <w:rsid w:val="00A32894"/>
    <w:rsid w:val="00A43383"/>
    <w:rsid w:val="00A4488B"/>
    <w:rsid w:val="00A458F5"/>
    <w:rsid w:val="00A50005"/>
    <w:rsid w:val="00A53657"/>
    <w:rsid w:val="00A5690B"/>
    <w:rsid w:val="00A576E7"/>
    <w:rsid w:val="00A60506"/>
    <w:rsid w:val="00A60554"/>
    <w:rsid w:val="00A61892"/>
    <w:rsid w:val="00A61D5A"/>
    <w:rsid w:val="00A66236"/>
    <w:rsid w:val="00A73EB7"/>
    <w:rsid w:val="00A75F93"/>
    <w:rsid w:val="00A7716E"/>
    <w:rsid w:val="00A806FF"/>
    <w:rsid w:val="00A827A3"/>
    <w:rsid w:val="00A83C7A"/>
    <w:rsid w:val="00A84DB6"/>
    <w:rsid w:val="00A85A46"/>
    <w:rsid w:val="00A864D2"/>
    <w:rsid w:val="00A870A2"/>
    <w:rsid w:val="00A870EB"/>
    <w:rsid w:val="00A91DFD"/>
    <w:rsid w:val="00A91EC8"/>
    <w:rsid w:val="00A945A7"/>
    <w:rsid w:val="00A949DA"/>
    <w:rsid w:val="00A96E88"/>
    <w:rsid w:val="00A977E8"/>
    <w:rsid w:val="00AB6A74"/>
    <w:rsid w:val="00AB7BEA"/>
    <w:rsid w:val="00AC2646"/>
    <w:rsid w:val="00AC3632"/>
    <w:rsid w:val="00AC3D49"/>
    <w:rsid w:val="00AD3749"/>
    <w:rsid w:val="00AE3833"/>
    <w:rsid w:val="00AE40D0"/>
    <w:rsid w:val="00AE43E1"/>
    <w:rsid w:val="00AE4F9A"/>
    <w:rsid w:val="00AE6117"/>
    <w:rsid w:val="00AE6CCA"/>
    <w:rsid w:val="00AF0638"/>
    <w:rsid w:val="00AF1FCA"/>
    <w:rsid w:val="00AF4AF2"/>
    <w:rsid w:val="00AF66F9"/>
    <w:rsid w:val="00B00F97"/>
    <w:rsid w:val="00B01023"/>
    <w:rsid w:val="00B03FA0"/>
    <w:rsid w:val="00B04138"/>
    <w:rsid w:val="00B05CE0"/>
    <w:rsid w:val="00B07A95"/>
    <w:rsid w:val="00B07B01"/>
    <w:rsid w:val="00B12C56"/>
    <w:rsid w:val="00B12EBF"/>
    <w:rsid w:val="00B1398C"/>
    <w:rsid w:val="00B1469B"/>
    <w:rsid w:val="00B14D9C"/>
    <w:rsid w:val="00B15259"/>
    <w:rsid w:val="00B154AE"/>
    <w:rsid w:val="00B165BE"/>
    <w:rsid w:val="00B21AB0"/>
    <w:rsid w:val="00B2366A"/>
    <w:rsid w:val="00B23ABF"/>
    <w:rsid w:val="00B2477D"/>
    <w:rsid w:val="00B24DB6"/>
    <w:rsid w:val="00B259EE"/>
    <w:rsid w:val="00B26162"/>
    <w:rsid w:val="00B27715"/>
    <w:rsid w:val="00B27813"/>
    <w:rsid w:val="00B33ADA"/>
    <w:rsid w:val="00B37918"/>
    <w:rsid w:val="00B427F5"/>
    <w:rsid w:val="00B450E9"/>
    <w:rsid w:val="00B52C7D"/>
    <w:rsid w:val="00B552AA"/>
    <w:rsid w:val="00B56E7B"/>
    <w:rsid w:val="00B64FA5"/>
    <w:rsid w:val="00B67B33"/>
    <w:rsid w:val="00B67E9C"/>
    <w:rsid w:val="00B72CC2"/>
    <w:rsid w:val="00B73FB3"/>
    <w:rsid w:val="00B818CF"/>
    <w:rsid w:val="00B82010"/>
    <w:rsid w:val="00B822BA"/>
    <w:rsid w:val="00B826D1"/>
    <w:rsid w:val="00B826F8"/>
    <w:rsid w:val="00B84275"/>
    <w:rsid w:val="00B85842"/>
    <w:rsid w:val="00B86FD8"/>
    <w:rsid w:val="00B9038F"/>
    <w:rsid w:val="00B91A4A"/>
    <w:rsid w:val="00B935EC"/>
    <w:rsid w:val="00B95723"/>
    <w:rsid w:val="00B968E3"/>
    <w:rsid w:val="00B97BAE"/>
    <w:rsid w:val="00BA22CD"/>
    <w:rsid w:val="00BA2869"/>
    <w:rsid w:val="00BA7AA0"/>
    <w:rsid w:val="00BB15DE"/>
    <w:rsid w:val="00BB1684"/>
    <w:rsid w:val="00BB1E89"/>
    <w:rsid w:val="00BB2EA0"/>
    <w:rsid w:val="00BB41A0"/>
    <w:rsid w:val="00BB7A3F"/>
    <w:rsid w:val="00BC0956"/>
    <w:rsid w:val="00BC70D5"/>
    <w:rsid w:val="00BD150D"/>
    <w:rsid w:val="00BD1A0A"/>
    <w:rsid w:val="00BD1BB3"/>
    <w:rsid w:val="00BD450C"/>
    <w:rsid w:val="00BD49AB"/>
    <w:rsid w:val="00BD6AFD"/>
    <w:rsid w:val="00BE26FA"/>
    <w:rsid w:val="00BE33F1"/>
    <w:rsid w:val="00BE5B08"/>
    <w:rsid w:val="00BE6CB4"/>
    <w:rsid w:val="00BF018D"/>
    <w:rsid w:val="00BF0647"/>
    <w:rsid w:val="00BF101F"/>
    <w:rsid w:val="00BF33AC"/>
    <w:rsid w:val="00C014D0"/>
    <w:rsid w:val="00C01E54"/>
    <w:rsid w:val="00C03889"/>
    <w:rsid w:val="00C051ED"/>
    <w:rsid w:val="00C05686"/>
    <w:rsid w:val="00C15B61"/>
    <w:rsid w:val="00C17B1E"/>
    <w:rsid w:val="00C20C37"/>
    <w:rsid w:val="00C21215"/>
    <w:rsid w:val="00C21612"/>
    <w:rsid w:val="00C266CA"/>
    <w:rsid w:val="00C37D05"/>
    <w:rsid w:val="00C37F94"/>
    <w:rsid w:val="00C42D64"/>
    <w:rsid w:val="00C5109A"/>
    <w:rsid w:val="00C53557"/>
    <w:rsid w:val="00C5493A"/>
    <w:rsid w:val="00C63BD8"/>
    <w:rsid w:val="00C6665E"/>
    <w:rsid w:val="00C67447"/>
    <w:rsid w:val="00C67812"/>
    <w:rsid w:val="00C67B79"/>
    <w:rsid w:val="00C71C30"/>
    <w:rsid w:val="00C72183"/>
    <w:rsid w:val="00C83841"/>
    <w:rsid w:val="00C849F0"/>
    <w:rsid w:val="00C8739D"/>
    <w:rsid w:val="00C90814"/>
    <w:rsid w:val="00C928E6"/>
    <w:rsid w:val="00C97120"/>
    <w:rsid w:val="00CA3A08"/>
    <w:rsid w:val="00CB014C"/>
    <w:rsid w:val="00CB1079"/>
    <w:rsid w:val="00CB5451"/>
    <w:rsid w:val="00CB755A"/>
    <w:rsid w:val="00CC0FC4"/>
    <w:rsid w:val="00CC2254"/>
    <w:rsid w:val="00CC24D8"/>
    <w:rsid w:val="00CC58B1"/>
    <w:rsid w:val="00CC7A58"/>
    <w:rsid w:val="00CD3B95"/>
    <w:rsid w:val="00CD5ABD"/>
    <w:rsid w:val="00CD7824"/>
    <w:rsid w:val="00CE0564"/>
    <w:rsid w:val="00CE0E9D"/>
    <w:rsid w:val="00CF75ED"/>
    <w:rsid w:val="00CF77BD"/>
    <w:rsid w:val="00D0080F"/>
    <w:rsid w:val="00D02D1F"/>
    <w:rsid w:val="00D03145"/>
    <w:rsid w:val="00D03A68"/>
    <w:rsid w:val="00D043AE"/>
    <w:rsid w:val="00D04CA5"/>
    <w:rsid w:val="00D06F26"/>
    <w:rsid w:val="00D10AEC"/>
    <w:rsid w:val="00D11E39"/>
    <w:rsid w:val="00D12D5B"/>
    <w:rsid w:val="00D145FA"/>
    <w:rsid w:val="00D16764"/>
    <w:rsid w:val="00D21235"/>
    <w:rsid w:val="00D21734"/>
    <w:rsid w:val="00D21E52"/>
    <w:rsid w:val="00D222C8"/>
    <w:rsid w:val="00D27B6D"/>
    <w:rsid w:val="00D27D3C"/>
    <w:rsid w:val="00D306DA"/>
    <w:rsid w:val="00D30EA1"/>
    <w:rsid w:val="00D31193"/>
    <w:rsid w:val="00D32697"/>
    <w:rsid w:val="00D34222"/>
    <w:rsid w:val="00D36982"/>
    <w:rsid w:val="00D40F9A"/>
    <w:rsid w:val="00D50293"/>
    <w:rsid w:val="00D527EA"/>
    <w:rsid w:val="00D54639"/>
    <w:rsid w:val="00D60176"/>
    <w:rsid w:val="00D6591C"/>
    <w:rsid w:val="00D65C0D"/>
    <w:rsid w:val="00D67555"/>
    <w:rsid w:val="00D707D7"/>
    <w:rsid w:val="00D718D6"/>
    <w:rsid w:val="00D74A24"/>
    <w:rsid w:val="00D75B2C"/>
    <w:rsid w:val="00D80EC1"/>
    <w:rsid w:val="00D82A1A"/>
    <w:rsid w:val="00D874FE"/>
    <w:rsid w:val="00D9168D"/>
    <w:rsid w:val="00D95361"/>
    <w:rsid w:val="00D966BB"/>
    <w:rsid w:val="00DA020D"/>
    <w:rsid w:val="00DA0919"/>
    <w:rsid w:val="00DA3A42"/>
    <w:rsid w:val="00DA4C92"/>
    <w:rsid w:val="00DA4F37"/>
    <w:rsid w:val="00DA7707"/>
    <w:rsid w:val="00DB1108"/>
    <w:rsid w:val="00DB1313"/>
    <w:rsid w:val="00DB20BC"/>
    <w:rsid w:val="00DB2884"/>
    <w:rsid w:val="00DB5926"/>
    <w:rsid w:val="00DB5DF2"/>
    <w:rsid w:val="00DB7F10"/>
    <w:rsid w:val="00DC44F9"/>
    <w:rsid w:val="00DC46C0"/>
    <w:rsid w:val="00DC4E19"/>
    <w:rsid w:val="00DC7650"/>
    <w:rsid w:val="00DD0AEF"/>
    <w:rsid w:val="00DD3C24"/>
    <w:rsid w:val="00DD494D"/>
    <w:rsid w:val="00DE56C0"/>
    <w:rsid w:val="00DE73A7"/>
    <w:rsid w:val="00DF191D"/>
    <w:rsid w:val="00DF253B"/>
    <w:rsid w:val="00E00E10"/>
    <w:rsid w:val="00E1225B"/>
    <w:rsid w:val="00E13D0C"/>
    <w:rsid w:val="00E14B2E"/>
    <w:rsid w:val="00E1565F"/>
    <w:rsid w:val="00E17B81"/>
    <w:rsid w:val="00E20233"/>
    <w:rsid w:val="00E210B9"/>
    <w:rsid w:val="00E2162C"/>
    <w:rsid w:val="00E23914"/>
    <w:rsid w:val="00E30167"/>
    <w:rsid w:val="00E307EC"/>
    <w:rsid w:val="00E31940"/>
    <w:rsid w:val="00E3242A"/>
    <w:rsid w:val="00E33E9D"/>
    <w:rsid w:val="00E35DE6"/>
    <w:rsid w:val="00E36FDF"/>
    <w:rsid w:val="00E37AF6"/>
    <w:rsid w:val="00E42401"/>
    <w:rsid w:val="00E47611"/>
    <w:rsid w:val="00E5213F"/>
    <w:rsid w:val="00E55FCA"/>
    <w:rsid w:val="00E568EE"/>
    <w:rsid w:val="00E56BAF"/>
    <w:rsid w:val="00E61FA1"/>
    <w:rsid w:val="00E67D82"/>
    <w:rsid w:val="00E72CFE"/>
    <w:rsid w:val="00E72F46"/>
    <w:rsid w:val="00E73A44"/>
    <w:rsid w:val="00E744F1"/>
    <w:rsid w:val="00E755F4"/>
    <w:rsid w:val="00E772FC"/>
    <w:rsid w:val="00E77C2B"/>
    <w:rsid w:val="00E80069"/>
    <w:rsid w:val="00E8044F"/>
    <w:rsid w:val="00E815DA"/>
    <w:rsid w:val="00E82453"/>
    <w:rsid w:val="00E82C5D"/>
    <w:rsid w:val="00E83E2C"/>
    <w:rsid w:val="00E85CB2"/>
    <w:rsid w:val="00E87ABB"/>
    <w:rsid w:val="00E87ED0"/>
    <w:rsid w:val="00E87FE4"/>
    <w:rsid w:val="00E905C6"/>
    <w:rsid w:val="00E91B78"/>
    <w:rsid w:val="00E93AF4"/>
    <w:rsid w:val="00E93B67"/>
    <w:rsid w:val="00E96B9A"/>
    <w:rsid w:val="00EA06C1"/>
    <w:rsid w:val="00EA1CA2"/>
    <w:rsid w:val="00EA3BF6"/>
    <w:rsid w:val="00EA44E9"/>
    <w:rsid w:val="00EA7B89"/>
    <w:rsid w:val="00EB0676"/>
    <w:rsid w:val="00EB0D88"/>
    <w:rsid w:val="00EB6B42"/>
    <w:rsid w:val="00EC11AE"/>
    <w:rsid w:val="00EC1795"/>
    <w:rsid w:val="00EC24EB"/>
    <w:rsid w:val="00EC4C11"/>
    <w:rsid w:val="00EC63A2"/>
    <w:rsid w:val="00ED186C"/>
    <w:rsid w:val="00ED2ACC"/>
    <w:rsid w:val="00ED52CB"/>
    <w:rsid w:val="00EE1F03"/>
    <w:rsid w:val="00EE2B05"/>
    <w:rsid w:val="00EE2E58"/>
    <w:rsid w:val="00EE4202"/>
    <w:rsid w:val="00EE4B08"/>
    <w:rsid w:val="00EF05B5"/>
    <w:rsid w:val="00EF22BD"/>
    <w:rsid w:val="00EF58A6"/>
    <w:rsid w:val="00EF58AC"/>
    <w:rsid w:val="00EF6A7B"/>
    <w:rsid w:val="00EF6FF0"/>
    <w:rsid w:val="00F01394"/>
    <w:rsid w:val="00F01C0C"/>
    <w:rsid w:val="00F01D31"/>
    <w:rsid w:val="00F06E7B"/>
    <w:rsid w:val="00F103FE"/>
    <w:rsid w:val="00F10E7F"/>
    <w:rsid w:val="00F111CA"/>
    <w:rsid w:val="00F21786"/>
    <w:rsid w:val="00F22B1F"/>
    <w:rsid w:val="00F22F53"/>
    <w:rsid w:val="00F23AF3"/>
    <w:rsid w:val="00F23FA0"/>
    <w:rsid w:val="00F24ABD"/>
    <w:rsid w:val="00F2795B"/>
    <w:rsid w:val="00F3583E"/>
    <w:rsid w:val="00F411AC"/>
    <w:rsid w:val="00F434D4"/>
    <w:rsid w:val="00F44AA9"/>
    <w:rsid w:val="00F46A9C"/>
    <w:rsid w:val="00F51CE8"/>
    <w:rsid w:val="00F53124"/>
    <w:rsid w:val="00F54B5E"/>
    <w:rsid w:val="00F56913"/>
    <w:rsid w:val="00F57767"/>
    <w:rsid w:val="00F60318"/>
    <w:rsid w:val="00F627CF"/>
    <w:rsid w:val="00F63B06"/>
    <w:rsid w:val="00F63B80"/>
    <w:rsid w:val="00F64CEA"/>
    <w:rsid w:val="00F708F1"/>
    <w:rsid w:val="00F74544"/>
    <w:rsid w:val="00F760D8"/>
    <w:rsid w:val="00F761DA"/>
    <w:rsid w:val="00F775CB"/>
    <w:rsid w:val="00F81469"/>
    <w:rsid w:val="00F83FA4"/>
    <w:rsid w:val="00F869D4"/>
    <w:rsid w:val="00F91A00"/>
    <w:rsid w:val="00F92293"/>
    <w:rsid w:val="00F94F22"/>
    <w:rsid w:val="00F973FC"/>
    <w:rsid w:val="00F975DF"/>
    <w:rsid w:val="00FA18D5"/>
    <w:rsid w:val="00FA302D"/>
    <w:rsid w:val="00FA3966"/>
    <w:rsid w:val="00FA5336"/>
    <w:rsid w:val="00FA71C0"/>
    <w:rsid w:val="00FA780A"/>
    <w:rsid w:val="00FB0F2D"/>
    <w:rsid w:val="00FB34CA"/>
    <w:rsid w:val="00FB57A2"/>
    <w:rsid w:val="00FB6415"/>
    <w:rsid w:val="00FB7A91"/>
    <w:rsid w:val="00FC03E5"/>
    <w:rsid w:val="00FC04F8"/>
    <w:rsid w:val="00FC0BFA"/>
    <w:rsid w:val="00FC1819"/>
    <w:rsid w:val="00FC2033"/>
    <w:rsid w:val="00FC5E35"/>
    <w:rsid w:val="00FD194B"/>
    <w:rsid w:val="00FD26DC"/>
    <w:rsid w:val="00FD6463"/>
    <w:rsid w:val="00FD74E1"/>
    <w:rsid w:val="00FE0D57"/>
    <w:rsid w:val="00FE4787"/>
    <w:rsid w:val="00FE6E77"/>
    <w:rsid w:val="00FF0A0D"/>
    <w:rsid w:val="00FF2886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6F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3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BFF4B-5D55-4E67-940E-6416B7AE0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3267</TotalTime>
  <Pages>5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QC</cp:lastModifiedBy>
  <cp:revision>844</cp:revision>
  <dcterms:created xsi:type="dcterms:W3CDTF">2019-02-01T01:43:00Z</dcterms:created>
  <dcterms:modified xsi:type="dcterms:W3CDTF">2020-04-10T03:18:00Z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